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0F6240B"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2D13AB">
        <w:rPr>
          <w:rFonts w:ascii="Arial" w:eastAsia="ＭＳ 明朝" w:hAnsi="Arial" w:cs="Arial" w:hint="eastAsia"/>
          <w:b/>
          <w:bCs/>
        </w:rPr>
        <w:t>1</w:t>
      </w:r>
      <w:r w:rsidR="002D13AB">
        <w:rPr>
          <w:rFonts w:ascii="Arial" w:eastAsia="ＭＳ 明朝" w:hAnsi="Arial" w:cs="Arial"/>
          <w:b/>
          <w:bCs/>
        </w:rPr>
        <w:t>0</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CA7D3B">
        <w:rPr>
          <w:rFonts w:ascii="Arial" w:eastAsia="ＭＳ 明朝" w:hAnsi="Arial" w:cs="Arial"/>
          <w:b/>
          <w:bCs/>
        </w:rPr>
        <w:t>2</w:t>
      </w:r>
      <w:r w:rsidR="006E529B">
        <w:rPr>
          <w:rFonts w:ascii="Arial" w:eastAsia="ＭＳ 明朝" w:hAnsi="Arial" w:cs="Arial"/>
          <w:b/>
          <w:bCs/>
        </w:rPr>
        <w:t>07425</w:t>
      </w:r>
    </w:p>
    <w:p w14:paraId="53048E9F" w14:textId="77777777" w:rsidR="006E529B" w:rsidRDefault="006E529B" w:rsidP="006E529B">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6B70EDFD" w14:textId="77777777" w:rsidR="0093333E" w:rsidRPr="006E529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5E46E5A9" w:rsidR="0093333E" w:rsidRPr="00F15A7A" w:rsidRDefault="0093333E" w:rsidP="009333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2802AB">
        <w:rPr>
          <w:rFonts w:ascii="Arial" w:eastAsia="Malgun Gothic" w:hAnsi="Arial"/>
          <w:lang w:val="en-US" w:eastAsia="ko-KR"/>
        </w:rPr>
        <w:t>9.10</w:t>
      </w:r>
      <w:r w:rsidR="00F15A7A">
        <w:rPr>
          <w:rFonts w:ascii="Arial" w:eastAsia="ＭＳ 明朝" w:hAnsi="Arial"/>
          <w:lang w:val="en-US"/>
        </w:rPr>
        <w:t>.2</w:t>
      </w:r>
    </w:p>
    <w:p w14:paraId="18AD2FB9" w14:textId="391B4959"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70C903E" w14:textId="57D1CB5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15A7A">
        <w:rPr>
          <w:rFonts w:ascii="Arial" w:eastAsia="Malgun Gothic" w:hAnsi="Arial"/>
          <w:lang w:val="en-US" w:eastAsia="en-US"/>
        </w:rPr>
        <w:t xml:space="preserve">Discussion on </w:t>
      </w:r>
      <w:r w:rsidR="00A44DB7">
        <w:rPr>
          <w:rFonts w:ascii="Arial" w:eastAsia="Malgun Gothic" w:hAnsi="Arial"/>
          <w:lang w:val="en-US" w:eastAsia="en-US"/>
        </w:rPr>
        <w:t>m</w:t>
      </w:r>
      <w:r w:rsidR="00A44DB7" w:rsidRPr="00A44DB7">
        <w:rPr>
          <w:rFonts w:ascii="Arial" w:eastAsia="Malgun Gothic" w:hAnsi="Arial"/>
          <w:lang w:val="en-US" w:eastAsia="en-US"/>
        </w:rPr>
        <w:t>ulti-carrier UL Tx switching scheme</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55CA2209" w14:textId="68A9384F" w:rsidR="006744D2" w:rsidRPr="00A03BA1" w:rsidRDefault="00C254EB" w:rsidP="00A03BA1">
      <w:pPr>
        <w:spacing w:afterLines="50" w:after="120"/>
        <w:jc w:val="both"/>
        <w:rPr>
          <w:rFonts w:eastAsia="ＭＳ 明朝" w:hint="eastAsia"/>
          <w:sz w:val="22"/>
          <w:szCs w:val="22"/>
          <w:lang w:val="en-US"/>
        </w:rPr>
      </w:pPr>
      <w:r w:rsidRPr="00E96C50">
        <w:rPr>
          <w:rFonts w:eastAsia="ＭＳ 明朝" w:hint="eastAsia"/>
          <w:sz w:val="22"/>
          <w:szCs w:val="22"/>
          <w:lang w:val="en-US"/>
        </w:rPr>
        <w:t xml:space="preserve">At the </w:t>
      </w:r>
      <w:r w:rsidRPr="00F62F9B">
        <w:rPr>
          <w:sz w:val="22"/>
          <w:szCs w:val="22"/>
          <w:lang w:eastAsia="zh-CN"/>
        </w:rPr>
        <w:t>RAN1#</w:t>
      </w:r>
      <w:r w:rsidR="00B71EA8" w:rsidRPr="00F62F9B">
        <w:rPr>
          <w:sz w:val="22"/>
          <w:szCs w:val="22"/>
        </w:rPr>
        <w:t>109</w:t>
      </w:r>
      <w:r w:rsidRPr="00F62F9B">
        <w:rPr>
          <w:sz w:val="22"/>
          <w:szCs w:val="22"/>
        </w:rPr>
        <w:t>-meeting</w:t>
      </w:r>
      <w:r w:rsidRPr="00E96C50">
        <w:rPr>
          <w:rFonts w:eastAsia="ＭＳ 明朝" w:hint="eastAsia"/>
          <w:sz w:val="22"/>
          <w:szCs w:val="22"/>
          <w:lang w:val="en-US"/>
        </w:rPr>
        <w:t xml:space="preserve">, </w:t>
      </w:r>
      <w:r w:rsidR="006E529B">
        <w:rPr>
          <w:rFonts w:eastAsia="ＭＳ 明朝"/>
          <w:sz w:val="22"/>
          <w:szCs w:val="22"/>
          <w:lang w:val="en-US"/>
        </w:rPr>
        <w:t xml:space="preserve">the multi-carrier UL Tx switching scheme was discussed according to the WID on Rel-18 </w:t>
      </w:r>
      <w:proofErr w:type="gramStart"/>
      <w:r w:rsidR="006E529B">
        <w:rPr>
          <w:rFonts w:eastAsia="ＭＳ 明朝"/>
          <w:sz w:val="22"/>
          <w:szCs w:val="22"/>
          <w:lang w:val="en-US"/>
        </w:rPr>
        <w:t>Multi-carrier</w:t>
      </w:r>
      <w:proofErr w:type="gramEnd"/>
      <w:r w:rsidR="006E529B">
        <w:rPr>
          <w:rFonts w:eastAsia="ＭＳ 明朝"/>
          <w:sz w:val="22"/>
          <w:szCs w:val="22"/>
          <w:lang w:val="en-US"/>
        </w:rPr>
        <w:t xml:space="preserve"> enhancements for NR</w:t>
      </w:r>
      <w:r w:rsidR="0011620F">
        <w:rPr>
          <w:rFonts w:eastAsia="ＭＳ 明朝"/>
          <w:sz w:val="22"/>
          <w:szCs w:val="22"/>
          <w:lang w:val="en-US"/>
        </w:rPr>
        <w:t xml:space="preserve"> [1]</w:t>
      </w:r>
      <w:r w:rsidR="006E529B">
        <w:rPr>
          <w:rFonts w:eastAsia="ＭＳ 明朝"/>
          <w:sz w:val="22"/>
          <w:szCs w:val="22"/>
          <w:lang w:val="en-US"/>
        </w:rPr>
        <w:t xml:space="preserve">, and </w:t>
      </w:r>
      <w:r w:rsidR="00A03BA1">
        <w:rPr>
          <w:sz w:val="22"/>
          <w:szCs w:val="22"/>
          <w:lang w:eastAsia="zh-CN"/>
        </w:rPr>
        <w:t>number of</w:t>
      </w:r>
      <w:r w:rsidRPr="00E96C50">
        <w:rPr>
          <w:sz w:val="22"/>
          <w:szCs w:val="22"/>
          <w:lang w:eastAsia="zh-CN"/>
        </w:rPr>
        <w:t xml:space="preserve"> </w:t>
      </w:r>
      <w:r w:rsidR="006E529B">
        <w:rPr>
          <w:sz w:val="22"/>
          <w:szCs w:val="22"/>
          <w:lang w:eastAsia="zh-CN"/>
        </w:rPr>
        <w:t xml:space="preserve">agreements, observations and conclusions </w:t>
      </w:r>
      <w:r w:rsidRPr="00E96C50">
        <w:rPr>
          <w:sz w:val="22"/>
          <w:szCs w:val="22"/>
          <w:lang w:eastAsia="zh-CN"/>
        </w:rPr>
        <w:t xml:space="preserve">were </w:t>
      </w:r>
      <w:r w:rsidR="006E529B">
        <w:rPr>
          <w:sz w:val="22"/>
          <w:szCs w:val="22"/>
          <w:lang w:eastAsia="zh-CN"/>
        </w:rPr>
        <w:t>made</w:t>
      </w:r>
      <w:r w:rsidRPr="00E96C50">
        <w:rPr>
          <w:rFonts w:eastAsia="ＭＳ 明朝"/>
          <w:sz w:val="22"/>
          <w:szCs w:val="22"/>
          <w:lang w:val="en-US"/>
        </w:rPr>
        <w:t xml:space="preserve"> [</w:t>
      </w:r>
      <w:r w:rsidR="0011620F">
        <w:rPr>
          <w:rFonts w:eastAsia="ＭＳ 明朝"/>
          <w:sz w:val="22"/>
          <w:szCs w:val="22"/>
          <w:lang w:val="en-US"/>
        </w:rPr>
        <w:t>2</w:t>
      </w:r>
      <w:r w:rsidRPr="00E96C50">
        <w:rPr>
          <w:rFonts w:eastAsia="ＭＳ 明朝"/>
          <w:sz w:val="22"/>
          <w:szCs w:val="22"/>
          <w:lang w:val="en-US"/>
        </w:rPr>
        <w:t>]</w:t>
      </w:r>
      <w:r w:rsidRPr="00E96C50">
        <w:rPr>
          <w:rFonts w:eastAsia="ＭＳ 明朝" w:hint="eastAsia"/>
          <w:sz w:val="22"/>
          <w:szCs w:val="22"/>
          <w:lang w:val="en-US"/>
        </w:rPr>
        <w:t>.</w:t>
      </w:r>
      <w:r w:rsidRPr="00E96C50">
        <w:rPr>
          <w:rFonts w:eastAsia="ＭＳ 明朝"/>
          <w:sz w:val="22"/>
          <w:szCs w:val="22"/>
          <w:lang w:val="en-US"/>
        </w:rPr>
        <w:t xml:space="preserve"> </w:t>
      </w:r>
    </w:p>
    <w:p w14:paraId="7C9E47F1" w14:textId="0DB2C976" w:rsidR="005512E5" w:rsidRDefault="005512E5" w:rsidP="002753B9">
      <w:pPr>
        <w:rPr>
          <w:b/>
        </w:rPr>
      </w:pPr>
      <w:r w:rsidRPr="00F62F9B">
        <w:rPr>
          <w:rFonts w:eastAsia="ＭＳ 明朝" w:hint="eastAsia"/>
          <w:sz w:val="22"/>
          <w:szCs w:val="22"/>
          <w:lang w:val="en-US"/>
        </w:rPr>
        <w:t>A</w:t>
      </w:r>
      <w:r w:rsidRPr="00F62F9B">
        <w:rPr>
          <w:rFonts w:eastAsia="ＭＳ 明朝"/>
          <w:sz w:val="22"/>
          <w:szCs w:val="22"/>
          <w:lang w:val="en-US"/>
        </w:rPr>
        <w:t>t the RAN#96</w:t>
      </w:r>
      <w:r w:rsidR="0011620F">
        <w:rPr>
          <w:rFonts w:eastAsia="ＭＳ 明朝"/>
          <w:sz w:val="22"/>
          <w:szCs w:val="22"/>
          <w:lang w:val="en-US"/>
        </w:rPr>
        <w:t>-</w:t>
      </w:r>
      <w:r w:rsidRPr="00F62F9B">
        <w:rPr>
          <w:rFonts w:eastAsia="ＭＳ 明朝"/>
          <w:sz w:val="22"/>
          <w:szCs w:val="22"/>
          <w:lang w:val="en-US"/>
        </w:rPr>
        <w:t>e meeting, t</w:t>
      </w:r>
      <w:r w:rsidRPr="00F62F9B">
        <w:rPr>
          <w:bCs/>
          <w:sz w:val="22"/>
          <w:szCs w:val="18"/>
          <w:lang w:val="en-US"/>
        </w:rPr>
        <w:t xml:space="preserve">arget scenarios for Rel-18 UL Tx switching in NR Multi-carrier enhancements WI were discussed and the </w:t>
      </w:r>
      <w:r w:rsidRPr="00F62F9B">
        <w:rPr>
          <w:rFonts w:eastAsia="ＭＳ 明朝"/>
          <w:sz w:val="22"/>
          <w:szCs w:val="22"/>
          <w:lang w:val="en-US"/>
        </w:rPr>
        <w:t xml:space="preserve">following </w:t>
      </w:r>
      <w:r w:rsidR="0011620F">
        <w:rPr>
          <w:rFonts w:eastAsia="ＭＳ 明朝"/>
          <w:sz w:val="22"/>
          <w:szCs w:val="22"/>
          <w:lang w:val="en-US"/>
        </w:rPr>
        <w:t xml:space="preserve">RAN guidance is provided to RAN1/2/4 </w:t>
      </w:r>
      <w:r w:rsidRPr="00F62F9B">
        <w:rPr>
          <w:rFonts w:eastAsia="ＭＳ 明朝"/>
          <w:sz w:val="22"/>
          <w:szCs w:val="22"/>
          <w:lang w:val="en-US"/>
        </w:rPr>
        <w:t>[</w:t>
      </w:r>
      <w:r w:rsidR="0011620F">
        <w:rPr>
          <w:rFonts w:eastAsia="ＭＳ 明朝"/>
          <w:sz w:val="22"/>
          <w:szCs w:val="22"/>
          <w:lang w:val="en-US"/>
        </w:rPr>
        <w:t>3</w:t>
      </w:r>
      <w:r w:rsidRPr="00F62F9B">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C254EB" w14:paraId="16074BD3" w14:textId="77777777" w:rsidTr="00DF1CE0">
        <w:tc>
          <w:tcPr>
            <w:tcW w:w="9628" w:type="dxa"/>
          </w:tcPr>
          <w:p w14:paraId="52D31590" w14:textId="77777777" w:rsidR="007248A7" w:rsidRPr="00B11E22" w:rsidRDefault="007248A7" w:rsidP="007248A7">
            <w:pPr>
              <w:spacing w:afterLines="50" w:after="120"/>
              <w:jc w:val="both"/>
              <w:rPr>
                <w:sz w:val="22"/>
                <w:szCs w:val="22"/>
              </w:rPr>
            </w:pPr>
            <w:r w:rsidRPr="00B11E22">
              <w:rPr>
                <w:b/>
                <w:bCs/>
                <w:sz w:val="22"/>
                <w:szCs w:val="22"/>
              </w:rPr>
              <w:t>RAN provides following guidance to RAN</w:t>
            </w:r>
            <w:r>
              <w:rPr>
                <w:b/>
                <w:bCs/>
                <w:sz w:val="22"/>
                <w:szCs w:val="22"/>
              </w:rPr>
              <w:t>1/2/</w:t>
            </w:r>
            <w:r w:rsidRPr="00B11E22">
              <w:rPr>
                <w:b/>
                <w:bCs/>
                <w:sz w:val="22"/>
                <w:szCs w:val="22"/>
              </w:rPr>
              <w:t>4.</w:t>
            </w:r>
          </w:p>
          <w:p w14:paraId="06EF2855" w14:textId="77777777" w:rsidR="007248A7" w:rsidRPr="00856D42" w:rsidRDefault="007248A7" w:rsidP="007248A7">
            <w:pPr>
              <w:pStyle w:val="aff6"/>
              <w:numPr>
                <w:ilvl w:val="0"/>
                <w:numId w:val="18"/>
              </w:numPr>
              <w:spacing w:afterLines="50" w:after="120"/>
              <w:ind w:leftChars="0"/>
              <w:jc w:val="both"/>
              <w:rPr>
                <w:sz w:val="22"/>
                <w:szCs w:val="22"/>
              </w:rPr>
            </w:pPr>
            <w:r w:rsidRPr="00B11E22">
              <w:rPr>
                <w:b/>
                <w:bCs/>
                <w:sz w:val="22"/>
                <w:szCs w:val="22"/>
              </w:rPr>
              <w:t xml:space="preserve">If Rel-18 UL Tx switching is supported, </w:t>
            </w:r>
          </w:p>
          <w:p w14:paraId="1FEAF163" w14:textId="77777777" w:rsidR="007248A7" w:rsidRPr="00396427" w:rsidRDefault="007248A7" w:rsidP="007248A7">
            <w:pPr>
              <w:pStyle w:val="aff6"/>
              <w:numPr>
                <w:ilvl w:val="1"/>
                <w:numId w:val="18"/>
              </w:numPr>
              <w:spacing w:afterLines="50" w:after="120"/>
              <w:ind w:leftChars="0"/>
              <w:jc w:val="both"/>
              <w:rPr>
                <w:sz w:val="22"/>
                <w:szCs w:val="22"/>
              </w:rPr>
            </w:pPr>
            <w:r w:rsidRPr="00B11E22">
              <w:rPr>
                <w:b/>
                <w:bCs/>
                <w:sz w:val="22"/>
                <w:szCs w:val="22"/>
                <w:lang w:eastAsia="zh-CN"/>
              </w:rPr>
              <w:t>RAN</w:t>
            </w:r>
            <w:r>
              <w:rPr>
                <w:b/>
                <w:bCs/>
                <w:sz w:val="22"/>
                <w:szCs w:val="22"/>
                <w:lang w:eastAsia="zh-CN"/>
              </w:rPr>
              <w:t>1/2/4</w:t>
            </w:r>
            <w:r w:rsidRPr="00B11E22">
              <w:rPr>
                <w:b/>
                <w:bCs/>
                <w:sz w:val="22"/>
                <w:szCs w:val="22"/>
                <w:lang w:eastAsia="zh-CN"/>
              </w:rPr>
              <w:t xml:space="preserve"> shall </w:t>
            </w:r>
            <w:del w:id="3" w:author="Hiroki Harada" w:date="2022-06-09T22:18:00Z">
              <w:r w:rsidRPr="00B11E22" w:rsidDel="00D4751C">
                <w:rPr>
                  <w:b/>
                  <w:bCs/>
                  <w:sz w:val="22"/>
                  <w:szCs w:val="22"/>
                  <w:lang w:eastAsia="zh-CN"/>
                </w:rPr>
                <w:delText xml:space="preserve">work </w:delText>
              </w:r>
            </w:del>
            <w:ins w:id="4" w:author="Hiroki Harada" w:date="2022-06-09T22:18:00Z">
              <w:r>
                <w:rPr>
                  <w:b/>
                  <w:bCs/>
                  <w:sz w:val="22"/>
                  <w:szCs w:val="22"/>
                  <w:lang w:eastAsia="zh-CN"/>
                </w:rPr>
                <w:t>focus</w:t>
              </w:r>
              <w:r w:rsidRPr="00B11E22">
                <w:rPr>
                  <w:b/>
                  <w:bCs/>
                  <w:sz w:val="22"/>
                  <w:szCs w:val="22"/>
                  <w:lang w:eastAsia="zh-CN"/>
                </w:rPr>
                <w:t xml:space="preserve"> </w:t>
              </w:r>
            </w:ins>
            <w:r w:rsidRPr="00B11E22">
              <w:rPr>
                <w:b/>
                <w:bCs/>
                <w:sz w:val="22"/>
                <w:szCs w:val="22"/>
                <w:lang w:eastAsia="zh-CN"/>
              </w:rPr>
              <w:t xml:space="preserve">on defining necessary mechanisms </w:t>
            </w:r>
            <w:r>
              <w:rPr>
                <w:b/>
                <w:bCs/>
                <w:sz w:val="22"/>
                <w:szCs w:val="22"/>
                <w:lang w:eastAsia="zh-CN"/>
              </w:rPr>
              <w:t xml:space="preserve">and requirements </w:t>
            </w:r>
            <w:r w:rsidRPr="00B11E22">
              <w:rPr>
                <w:b/>
                <w:bCs/>
                <w:sz w:val="22"/>
                <w:szCs w:val="22"/>
                <w:lang w:eastAsia="zh-CN"/>
              </w:rPr>
              <w:t xml:space="preserve">for UL Tx switching across 3 or 4 different bands </w:t>
            </w:r>
            <w:del w:id="5" w:author="Hiroki Harada" w:date="2022-06-09T22:18:00Z">
              <w:r w:rsidDel="00D4751C">
                <w:rPr>
                  <w:b/>
                  <w:bCs/>
                  <w:sz w:val="22"/>
                  <w:szCs w:val="22"/>
                  <w:lang w:eastAsia="zh-CN"/>
                </w:rPr>
                <w:delText>at least for following scenarios during Rel-18 timeframe</w:delText>
              </w:r>
            </w:del>
            <w:ins w:id="6" w:author="Hiroki Harada" w:date="2022-06-09T22:18:00Z">
              <w:r>
                <w:rPr>
                  <w:b/>
                  <w:bCs/>
                  <w:sz w:val="22"/>
                  <w:szCs w:val="22"/>
                  <w:lang w:eastAsia="zh-CN"/>
                </w:rPr>
                <w:t>in Q3 2022</w:t>
              </w:r>
            </w:ins>
          </w:p>
          <w:p w14:paraId="133B38C3" w14:textId="77777777" w:rsidR="007248A7" w:rsidRPr="00B11E22" w:rsidRDefault="007248A7" w:rsidP="007248A7">
            <w:pPr>
              <w:pStyle w:val="aff6"/>
              <w:numPr>
                <w:ilvl w:val="2"/>
                <w:numId w:val="18"/>
              </w:numPr>
              <w:spacing w:afterLines="50" w:after="120"/>
              <w:ind w:leftChars="0"/>
              <w:jc w:val="both"/>
              <w:rPr>
                <w:sz w:val="22"/>
                <w:szCs w:val="22"/>
              </w:rPr>
            </w:pPr>
            <w:r w:rsidRPr="00B11E22">
              <w:rPr>
                <w:b/>
                <w:bCs/>
                <w:sz w:val="22"/>
                <w:szCs w:val="22"/>
                <w:lang w:eastAsia="zh-CN"/>
              </w:rPr>
              <w:t xml:space="preserve">Inter-band UL-CA Option 1 </w:t>
            </w:r>
            <w:r>
              <w:rPr>
                <w:b/>
                <w:bCs/>
                <w:sz w:val="22"/>
                <w:szCs w:val="22"/>
                <w:lang w:eastAsia="zh-CN"/>
              </w:rPr>
              <w:t xml:space="preserve">(i.e., switched UL) </w:t>
            </w:r>
            <w:r w:rsidRPr="00B11E22">
              <w:rPr>
                <w:b/>
                <w:bCs/>
                <w:sz w:val="22"/>
                <w:szCs w:val="22"/>
                <w:lang w:eastAsia="zh-CN"/>
              </w:rPr>
              <w:t xml:space="preserve">and Option 2 </w:t>
            </w:r>
            <w:r>
              <w:rPr>
                <w:b/>
                <w:bCs/>
                <w:sz w:val="22"/>
                <w:szCs w:val="22"/>
                <w:lang w:eastAsia="zh-CN"/>
              </w:rPr>
              <w:t xml:space="preserve">(i.e., dual UL) </w:t>
            </w:r>
            <w:r w:rsidRPr="00B11E22">
              <w:rPr>
                <w:b/>
                <w:bCs/>
                <w:sz w:val="22"/>
                <w:szCs w:val="22"/>
                <w:lang w:eastAsia="zh-CN"/>
              </w:rPr>
              <w:t>without SUL band</w:t>
            </w:r>
          </w:p>
          <w:p w14:paraId="61FD437D" w14:textId="77777777" w:rsidR="007248A7" w:rsidRPr="00E570AD" w:rsidRDefault="007248A7" w:rsidP="007248A7">
            <w:pPr>
              <w:pStyle w:val="aff6"/>
              <w:numPr>
                <w:ilvl w:val="2"/>
                <w:numId w:val="18"/>
              </w:numPr>
              <w:spacing w:afterLines="50" w:after="120"/>
              <w:ind w:leftChars="0"/>
              <w:jc w:val="both"/>
              <w:rPr>
                <w:sz w:val="22"/>
                <w:szCs w:val="22"/>
              </w:rPr>
            </w:pPr>
            <w:r w:rsidRPr="00B11E22">
              <w:rPr>
                <w:b/>
                <w:bCs/>
                <w:sz w:val="22"/>
                <w:szCs w:val="22"/>
                <w:lang w:eastAsia="zh-CN"/>
              </w:rPr>
              <w:t xml:space="preserve">Inter-band UL CA Option 1 </w:t>
            </w:r>
            <w:r>
              <w:rPr>
                <w:b/>
                <w:bCs/>
                <w:sz w:val="22"/>
                <w:szCs w:val="22"/>
                <w:lang w:eastAsia="zh-CN"/>
              </w:rPr>
              <w:t xml:space="preserve">(i.e., switched UL) </w:t>
            </w:r>
            <w:r w:rsidRPr="00B11E22">
              <w:rPr>
                <w:b/>
                <w:bCs/>
                <w:sz w:val="22"/>
                <w:szCs w:val="22"/>
                <w:lang w:eastAsia="zh-CN"/>
              </w:rPr>
              <w:t>for {SUL band + corresponding NUL band} + 1 or 2 other NUL band(s)</w:t>
            </w:r>
          </w:p>
          <w:p w14:paraId="4C130A85" w14:textId="77777777" w:rsidR="007248A7" w:rsidRPr="00E570AD" w:rsidRDefault="007248A7" w:rsidP="007248A7">
            <w:pPr>
              <w:pStyle w:val="aff6"/>
              <w:numPr>
                <w:ilvl w:val="3"/>
                <w:numId w:val="18"/>
              </w:numPr>
              <w:spacing w:afterLines="50" w:after="120"/>
              <w:ind w:leftChars="0"/>
              <w:jc w:val="both"/>
              <w:rPr>
                <w:color w:val="000000" w:themeColor="text1"/>
                <w:sz w:val="22"/>
                <w:szCs w:val="22"/>
              </w:rPr>
            </w:pPr>
            <w:r w:rsidRPr="00E570AD">
              <w:rPr>
                <w:b/>
                <w:bCs/>
                <w:color w:val="000000" w:themeColor="text1"/>
                <w:sz w:val="22"/>
                <w:szCs w:val="22"/>
              </w:rPr>
              <w:t>UL CA framework where UL CA is performed between NULs according to current RAN4 specifications should not be changed</w:t>
            </w:r>
          </w:p>
          <w:p w14:paraId="118770AD" w14:textId="77777777" w:rsidR="007248A7" w:rsidRPr="00E570AD" w:rsidRDefault="007248A7" w:rsidP="007248A7">
            <w:pPr>
              <w:pStyle w:val="aff6"/>
              <w:numPr>
                <w:ilvl w:val="3"/>
                <w:numId w:val="18"/>
              </w:numPr>
              <w:spacing w:afterLines="50" w:after="120"/>
              <w:ind w:leftChars="0"/>
              <w:jc w:val="both"/>
              <w:rPr>
                <w:color w:val="000000" w:themeColor="text1"/>
                <w:sz w:val="22"/>
                <w:szCs w:val="22"/>
              </w:rPr>
            </w:pPr>
            <w:r w:rsidRPr="00E570AD">
              <w:rPr>
                <w:rFonts w:hint="eastAsia"/>
                <w:b/>
                <w:bCs/>
                <w:color w:val="000000" w:themeColor="text1"/>
                <w:sz w:val="22"/>
                <w:szCs w:val="22"/>
              </w:rPr>
              <w:t>N</w:t>
            </w:r>
            <w:r w:rsidRPr="00E570AD">
              <w:rPr>
                <w:b/>
                <w:bCs/>
                <w:color w:val="000000" w:themeColor="text1"/>
                <w:sz w:val="22"/>
                <w:szCs w:val="22"/>
              </w:rPr>
              <w:t>ote: switching across any band in this scenario is not precluded</w:t>
            </w:r>
          </w:p>
          <w:p w14:paraId="13FA66F4" w14:textId="77777777" w:rsidR="007248A7" w:rsidRPr="00E570AD" w:rsidRDefault="007248A7" w:rsidP="007248A7">
            <w:pPr>
              <w:pStyle w:val="aff6"/>
              <w:numPr>
                <w:ilvl w:val="2"/>
                <w:numId w:val="18"/>
              </w:numPr>
              <w:spacing w:afterLines="50" w:after="120"/>
              <w:ind w:leftChars="0"/>
              <w:jc w:val="both"/>
              <w:rPr>
                <w:sz w:val="22"/>
                <w:szCs w:val="22"/>
              </w:rPr>
            </w:pPr>
            <w:r w:rsidRPr="00B11E22">
              <w:rPr>
                <w:b/>
                <w:bCs/>
                <w:sz w:val="22"/>
                <w:szCs w:val="22"/>
                <w:lang w:eastAsia="zh-CN"/>
              </w:rPr>
              <w:t>Intra-band two contiguous aggregated carriers within one non-SUL band out of 3 or 4 bands</w:t>
            </w:r>
          </w:p>
          <w:p w14:paraId="084C6AC6" w14:textId="77777777" w:rsidR="007248A7" w:rsidRPr="00E570AD" w:rsidRDefault="007248A7" w:rsidP="007248A7">
            <w:pPr>
              <w:pStyle w:val="aff6"/>
              <w:numPr>
                <w:ilvl w:val="1"/>
                <w:numId w:val="18"/>
              </w:numPr>
              <w:spacing w:afterLines="50" w:after="120"/>
              <w:ind w:leftChars="0"/>
              <w:jc w:val="both"/>
              <w:rPr>
                <w:sz w:val="22"/>
                <w:szCs w:val="22"/>
              </w:rPr>
            </w:pPr>
            <w:del w:id="7" w:author="Hiroki Harada" w:date="2022-06-09T22:19:00Z">
              <w:r w:rsidDel="00D4751C">
                <w:rPr>
                  <w:b/>
                  <w:bCs/>
                  <w:sz w:val="22"/>
                  <w:szCs w:val="22"/>
                </w:rPr>
                <w:delText xml:space="preserve">Other </w:delText>
              </w:r>
            </w:del>
            <w:ins w:id="8" w:author="Hiroki Harada" w:date="2022-06-09T22:19:00Z">
              <w:r>
                <w:rPr>
                  <w:b/>
                  <w:bCs/>
                  <w:sz w:val="22"/>
                  <w:szCs w:val="22"/>
                </w:rPr>
                <w:t xml:space="preserve">Further check additional </w:t>
              </w:r>
            </w:ins>
            <w:r>
              <w:rPr>
                <w:b/>
                <w:bCs/>
                <w:sz w:val="22"/>
                <w:szCs w:val="22"/>
              </w:rPr>
              <w:t xml:space="preserve">scenarios </w:t>
            </w:r>
            <w:del w:id="9" w:author="Hiroki Harada" w:date="2022-06-09T22:19:00Z">
              <w:r w:rsidDel="00D4751C">
                <w:rPr>
                  <w:b/>
                  <w:bCs/>
                  <w:sz w:val="22"/>
                  <w:szCs w:val="22"/>
                </w:rPr>
                <w:delText xml:space="preserve">as below can be discussed </w:delText>
              </w:r>
            </w:del>
            <w:r>
              <w:rPr>
                <w:b/>
                <w:bCs/>
                <w:sz w:val="22"/>
                <w:szCs w:val="22"/>
              </w:rPr>
              <w:t xml:space="preserve">in </w:t>
            </w:r>
            <w:del w:id="10" w:author="Hiroki Harada" w:date="2022-06-09T22:19:00Z">
              <w:r w:rsidDel="00D4751C">
                <w:rPr>
                  <w:b/>
                  <w:bCs/>
                  <w:sz w:val="22"/>
                  <w:szCs w:val="22"/>
                </w:rPr>
                <w:delText xml:space="preserve">RAN4#104e and </w:delText>
              </w:r>
            </w:del>
            <w:r>
              <w:rPr>
                <w:b/>
                <w:bCs/>
                <w:sz w:val="22"/>
                <w:szCs w:val="22"/>
              </w:rPr>
              <w:t>RAN#97e</w:t>
            </w:r>
            <w:ins w:id="11" w:author="Hiroki Harada" w:date="2022-06-09T22:19:00Z">
              <w:r>
                <w:rPr>
                  <w:b/>
                  <w:bCs/>
                  <w:sz w:val="22"/>
                  <w:szCs w:val="22"/>
                </w:rPr>
                <w:t>, e.g.,</w:t>
              </w:r>
            </w:ins>
          </w:p>
          <w:p w14:paraId="76A8D005" w14:textId="77777777" w:rsidR="007248A7" w:rsidRPr="00E570AD" w:rsidRDefault="007248A7" w:rsidP="007248A7">
            <w:pPr>
              <w:pStyle w:val="aff6"/>
              <w:numPr>
                <w:ilvl w:val="2"/>
                <w:numId w:val="18"/>
              </w:numPr>
              <w:spacing w:afterLines="50" w:after="120"/>
              <w:ind w:leftChars="0"/>
              <w:jc w:val="both"/>
              <w:rPr>
                <w:sz w:val="22"/>
                <w:szCs w:val="22"/>
              </w:rPr>
            </w:pPr>
            <w:r w:rsidRPr="00B11E22">
              <w:rPr>
                <w:b/>
                <w:bCs/>
                <w:sz w:val="22"/>
                <w:szCs w:val="22"/>
                <w:lang w:eastAsia="zh-CN"/>
              </w:rPr>
              <w:t>{SUL band + corresponding NUL band}</w:t>
            </w:r>
            <w:r>
              <w:rPr>
                <w:b/>
                <w:bCs/>
                <w:sz w:val="22"/>
                <w:szCs w:val="22"/>
                <w:lang w:eastAsia="zh-CN"/>
              </w:rPr>
              <w:t xml:space="preserve"> + </w:t>
            </w:r>
            <w:r w:rsidRPr="00B11E22">
              <w:rPr>
                <w:b/>
                <w:bCs/>
                <w:sz w:val="22"/>
                <w:szCs w:val="22"/>
                <w:lang w:eastAsia="zh-CN"/>
              </w:rPr>
              <w:t>{SUL band + corresponding NUL band}</w:t>
            </w:r>
          </w:p>
          <w:p w14:paraId="45414275" w14:textId="77777777" w:rsidR="007248A7" w:rsidRPr="00E570AD" w:rsidRDefault="007248A7" w:rsidP="007248A7">
            <w:pPr>
              <w:pStyle w:val="aff6"/>
              <w:numPr>
                <w:ilvl w:val="2"/>
                <w:numId w:val="18"/>
              </w:numPr>
              <w:spacing w:afterLines="50" w:after="120"/>
              <w:ind w:leftChars="0"/>
              <w:jc w:val="both"/>
              <w:rPr>
                <w:sz w:val="22"/>
                <w:szCs w:val="22"/>
              </w:rPr>
            </w:pPr>
            <w:r>
              <w:rPr>
                <w:b/>
                <w:bCs/>
                <w:sz w:val="22"/>
                <w:szCs w:val="22"/>
              </w:rPr>
              <w:t xml:space="preserve">Simultaneous transmission across 2 bands in </w:t>
            </w:r>
            <w:r w:rsidRPr="00B11E22">
              <w:rPr>
                <w:b/>
                <w:bCs/>
                <w:sz w:val="22"/>
                <w:szCs w:val="22"/>
                <w:lang w:eastAsia="zh-CN"/>
              </w:rPr>
              <w:t>{SUL band + corresponding NUL band} + 1 or 2 other NUL band(s)</w:t>
            </w:r>
            <w:r>
              <w:rPr>
                <w:b/>
                <w:bCs/>
                <w:sz w:val="22"/>
                <w:szCs w:val="22"/>
                <w:lang w:eastAsia="zh-CN"/>
              </w:rPr>
              <w:t xml:space="preserve"> (excluding simultaneous transmission between SUL and corresponding NUL)</w:t>
            </w:r>
          </w:p>
          <w:p w14:paraId="4FE4C285" w14:textId="4E48B29F" w:rsidR="00C254EB" w:rsidRPr="007248A7" w:rsidRDefault="007248A7" w:rsidP="007248A7">
            <w:pPr>
              <w:pStyle w:val="aff6"/>
              <w:numPr>
                <w:ilvl w:val="1"/>
                <w:numId w:val="18"/>
              </w:numPr>
              <w:spacing w:afterLines="50" w:after="120"/>
              <w:ind w:leftChars="0"/>
              <w:jc w:val="both"/>
              <w:rPr>
                <w:rFonts w:hint="eastAsia"/>
                <w:color w:val="000000" w:themeColor="text1"/>
                <w:sz w:val="22"/>
                <w:szCs w:val="22"/>
              </w:rPr>
            </w:pPr>
            <w:r w:rsidRPr="00E570AD">
              <w:rPr>
                <w:b/>
                <w:bCs/>
                <w:color w:val="000000" w:themeColor="text1"/>
                <w:sz w:val="22"/>
                <w:szCs w:val="22"/>
              </w:rPr>
              <w:t xml:space="preserve">Mechanisms/requirements should not introduce restrictions on what </w:t>
            </w:r>
            <w:r w:rsidRPr="00E570AD">
              <w:rPr>
                <w:rFonts w:hint="eastAsia"/>
                <w:b/>
                <w:bCs/>
                <w:color w:val="000000" w:themeColor="text1"/>
                <w:sz w:val="22"/>
                <w:szCs w:val="22"/>
              </w:rPr>
              <w:t>w</w:t>
            </w:r>
            <w:r w:rsidRPr="00E570AD">
              <w:rPr>
                <w:b/>
                <w:bCs/>
                <w:color w:val="000000" w:themeColor="text1"/>
                <w:sz w:val="22"/>
                <w:szCs w:val="22"/>
              </w:rPr>
              <w:t>ere already supported in current specifications for UL Tx switching</w:t>
            </w:r>
          </w:p>
        </w:tc>
      </w:tr>
    </w:tbl>
    <w:p w14:paraId="6B49420B" w14:textId="77777777" w:rsidR="00C254EB" w:rsidRPr="00C254EB" w:rsidRDefault="00C254EB" w:rsidP="002753B9">
      <w:pPr>
        <w:rPr>
          <w:b/>
        </w:rPr>
      </w:pPr>
    </w:p>
    <w:p w14:paraId="6A8D3E10" w14:textId="3D9B0458" w:rsidR="00DA38D1" w:rsidRPr="003E0E4E" w:rsidRDefault="00F15A7A" w:rsidP="00DA38D1">
      <w:pPr>
        <w:spacing w:afterLines="50" w:after="120"/>
        <w:jc w:val="both"/>
        <w:rPr>
          <w:rFonts w:eastAsia="ＭＳ 明朝"/>
          <w:sz w:val="22"/>
          <w:szCs w:val="22"/>
          <w:lang w:val="en-US"/>
        </w:rPr>
      </w:pPr>
      <w:r>
        <w:rPr>
          <w:rFonts w:eastAsia="ＭＳ 明朝"/>
          <w:sz w:val="22"/>
          <w:szCs w:val="22"/>
          <w:lang w:val="en-US"/>
        </w:rPr>
        <w:t xml:space="preserve">In this contribution, </w:t>
      </w:r>
      <w:r w:rsidR="002935BF" w:rsidRPr="00E96C50">
        <w:rPr>
          <w:rFonts w:eastAsia="ＭＳ 明朝"/>
          <w:sz w:val="22"/>
          <w:szCs w:val="21"/>
          <w:lang w:val="en-US"/>
        </w:rPr>
        <w:t xml:space="preserve">we </w:t>
      </w:r>
      <w:r w:rsidR="007248A7">
        <w:rPr>
          <w:rFonts w:eastAsia="ＭＳ 明朝"/>
          <w:sz w:val="22"/>
          <w:szCs w:val="21"/>
          <w:lang w:val="en-US"/>
        </w:rPr>
        <w:t>discuss</w:t>
      </w:r>
      <w:r w:rsidR="002935BF" w:rsidRPr="00E96C50">
        <w:rPr>
          <w:rFonts w:eastAsia="ＭＳ 明朝"/>
          <w:sz w:val="22"/>
          <w:szCs w:val="21"/>
          <w:lang w:val="en-US"/>
        </w:rPr>
        <w:t xml:space="preserve"> </w:t>
      </w:r>
      <w:r>
        <w:rPr>
          <w:rFonts w:eastAsia="ＭＳ 明朝"/>
          <w:sz w:val="22"/>
          <w:szCs w:val="22"/>
          <w:lang w:val="en-US"/>
        </w:rPr>
        <w:t>UL Tx switching schemes across up to 3 or 4 bands with restriction of up to 2 Tx simultaneous transmission for FR1 UEs</w:t>
      </w:r>
      <w:r w:rsidR="007248A7">
        <w:rPr>
          <w:rFonts w:eastAsia="ＭＳ 明朝"/>
          <w:sz w:val="22"/>
          <w:szCs w:val="22"/>
          <w:lang w:val="en-US"/>
        </w:rPr>
        <w:t xml:space="preserve"> based on above RAN1 agreements and RAN guidance</w:t>
      </w:r>
      <w:r w:rsidR="00DA38D1">
        <w:rPr>
          <w:rFonts w:eastAsia="ＭＳ 明朝"/>
          <w:sz w:val="22"/>
          <w:szCs w:val="22"/>
          <w:lang w:val="en-US"/>
        </w:rPr>
        <w:t>.</w:t>
      </w:r>
      <w:r w:rsidR="001B3413" w:rsidRPr="001B3413">
        <w:rPr>
          <w:rFonts w:eastAsia="ＭＳ 明朝"/>
          <w:sz w:val="22"/>
          <w:szCs w:val="22"/>
          <w:lang w:val="en-US"/>
        </w:rPr>
        <w:t xml:space="preserve"> </w:t>
      </w:r>
    </w:p>
    <w:p w14:paraId="4B4731D2" w14:textId="4CB0D41F" w:rsidR="00DA38D1" w:rsidRPr="00F15A7A" w:rsidRDefault="00DA38D1" w:rsidP="002753B9">
      <w:pPr>
        <w:rPr>
          <w:b/>
          <w:lang w:val="en-US"/>
        </w:rPr>
      </w:pPr>
    </w:p>
    <w:p w14:paraId="36C6893F" w14:textId="798C0382" w:rsidR="00DA38D1" w:rsidRDefault="00DA38D1" w:rsidP="002753B9">
      <w:pPr>
        <w:rPr>
          <w:b/>
          <w:lang w:val="en-US"/>
        </w:rPr>
      </w:pPr>
    </w:p>
    <w:p w14:paraId="63C60F88" w14:textId="5701D039" w:rsidR="002375C9" w:rsidRPr="001D7A0B" w:rsidRDefault="00250598" w:rsidP="001D7A0B">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62F9B">
        <w:rPr>
          <w:rFonts w:ascii="Arial" w:eastAsia="Batang" w:hAnsi="Arial"/>
          <w:sz w:val="32"/>
          <w:szCs w:val="32"/>
          <w:lang w:val="en-US" w:eastAsia="ko-KR"/>
        </w:rPr>
        <w:t xml:space="preserve">Discussion on </w:t>
      </w:r>
      <w:r w:rsidR="005512E5" w:rsidRPr="00F62F9B">
        <w:rPr>
          <w:rFonts w:ascii="Arial" w:eastAsia="Batang" w:hAnsi="Arial"/>
          <w:sz w:val="32"/>
          <w:szCs w:val="32"/>
          <w:lang w:val="en-US" w:eastAsia="ko-KR"/>
        </w:rPr>
        <w:t>possible mechanisms for dynamic Tx carrier switching across the configured bands</w:t>
      </w:r>
    </w:p>
    <w:p w14:paraId="34588ECE" w14:textId="72D07817" w:rsidR="001D7A0B" w:rsidRDefault="00A03BA1" w:rsidP="001D7A0B">
      <w:pPr>
        <w:spacing w:afterLines="50" w:after="120"/>
        <w:jc w:val="both"/>
        <w:rPr>
          <w:rFonts w:eastAsia="ＭＳ 明朝"/>
          <w:sz w:val="22"/>
          <w:szCs w:val="22"/>
          <w:lang w:val="en-US"/>
        </w:rPr>
      </w:pPr>
      <w:bookmarkStart w:id="12" w:name="_Hlk111240235"/>
      <w:r>
        <w:rPr>
          <w:rFonts w:eastAsia="ＭＳ 明朝"/>
          <w:sz w:val="22"/>
          <w:szCs w:val="22"/>
          <w:lang w:val="en-US"/>
        </w:rPr>
        <w:t>At</w:t>
      </w:r>
      <w:r w:rsidR="001D7A0B" w:rsidRPr="00812F2C">
        <w:rPr>
          <w:rFonts w:eastAsia="ＭＳ 明朝"/>
          <w:sz w:val="22"/>
          <w:szCs w:val="22"/>
          <w:lang w:val="en-US"/>
        </w:rPr>
        <w:t xml:space="preserve"> the last </w:t>
      </w:r>
      <w:r>
        <w:rPr>
          <w:rFonts w:eastAsia="ＭＳ 明朝"/>
          <w:sz w:val="22"/>
          <w:szCs w:val="22"/>
          <w:lang w:val="en-US"/>
        </w:rPr>
        <w:t xml:space="preserve">RAN1 </w:t>
      </w:r>
      <w:r w:rsidR="001D7A0B" w:rsidRPr="00812F2C">
        <w:rPr>
          <w:rFonts w:eastAsia="ＭＳ 明朝"/>
          <w:sz w:val="22"/>
          <w:szCs w:val="22"/>
          <w:lang w:val="en-US"/>
        </w:rPr>
        <w:t xml:space="preserve">meeting, </w:t>
      </w:r>
      <w:r>
        <w:rPr>
          <w:rFonts w:eastAsia="ＭＳ 明朝"/>
          <w:sz w:val="22"/>
          <w:szCs w:val="22"/>
          <w:lang w:val="en-US"/>
        </w:rPr>
        <w:t>RAN1 made the following agreement on possible mechanisms for dynamic Tx carrier switching</w:t>
      </w:r>
      <w:r w:rsidR="001D7A0B" w:rsidRPr="00812F2C">
        <w:rPr>
          <w:rFonts w:eastAsia="ＭＳ 明朝"/>
          <w:sz w:val="22"/>
          <w:szCs w:val="22"/>
          <w:lang w:val="en-US"/>
        </w:rPr>
        <w:t xml:space="preserve"> so that companies are encouraged to investigate </w:t>
      </w:r>
      <w:r>
        <w:rPr>
          <w:rFonts w:eastAsia="ＭＳ 明朝"/>
          <w:sz w:val="22"/>
          <w:szCs w:val="22"/>
          <w:lang w:val="en-US"/>
        </w:rPr>
        <w:t xml:space="preserve">pros/cons of each proposed mechanism for </w:t>
      </w:r>
      <w:r>
        <w:rPr>
          <w:rFonts w:eastAsia="ＭＳ 明朝"/>
          <w:sz w:val="22"/>
          <w:szCs w:val="22"/>
          <w:lang w:val="en-US"/>
        </w:rPr>
        <w:lastRenderedPageBreak/>
        <w:t>down-selection</w:t>
      </w:r>
      <w:r w:rsidR="001D7A0B" w:rsidRPr="00812F2C">
        <w:rPr>
          <w:rFonts w:eastAsia="ＭＳ 明朝"/>
          <w:sz w:val="22"/>
          <w:szCs w:val="22"/>
          <w:lang w:val="en-US"/>
        </w:rPr>
        <w:t>.</w:t>
      </w:r>
      <w:bookmarkEnd w:id="12"/>
      <w:r w:rsidR="001D7A0B" w:rsidRPr="00812F2C">
        <w:rPr>
          <w:rFonts w:eastAsia="ＭＳ 明朝"/>
          <w:sz w:val="22"/>
          <w:szCs w:val="22"/>
          <w:lang w:val="en-US"/>
        </w:rPr>
        <w:t xml:space="preserve"> Thus, in this </w:t>
      </w:r>
      <w:proofErr w:type="spellStart"/>
      <w:r w:rsidR="001D7A0B" w:rsidRPr="00812F2C">
        <w:rPr>
          <w:rFonts w:eastAsia="ＭＳ 明朝"/>
          <w:sz w:val="22"/>
          <w:szCs w:val="22"/>
          <w:lang w:val="en-US"/>
        </w:rPr>
        <w:t>secssion</w:t>
      </w:r>
      <w:proofErr w:type="spellEnd"/>
      <w:r w:rsidR="001D7A0B" w:rsidRPr="00812F2C">
        <w:rPr>
          <w:rFonts w:eastAsia="ＭＳ 明朝"/>
          <w:sz w:val="22"/>
          <w:szCs w:val="22"/>
          <w:lang w:val="en-US"/>
        </w:rPr>
        <w:t xml:space="preserve">, we </w:t>
      </w:r>
      <w:r>
        <w:rPr>
          <w:rFonts w:eastAsia="ＭＳ 明朝"/>
          <w:sz w:val="22"/>
          <w:szCs w:val="22"/>
          <w:lang w:val="en-US"/>
        </w:rPr>
        <w:t>investigate</w:t>
      </w:r>
      <w:r w:rsidR="001D7A0B" w:rsidRPr="00812F2C">
        <w:rPr>
          <w:rFonts w:eastAsia="ＭＳ 明朝"/>
          <w:sz w:val="22"/>
          <w:szCs w:val="22"/>
          <w:lang w:val="en-US"/>
        </w:rPr>
        <w:t xml:space="preserve"> </w:t>
      </w:r>
      <w:r w:rsidR="005B5454">
        <w:rPr>
          <w:rFonts w:eastAsia="ＭＳ 明朝"/>
          <w:sz w:val="22"/>
          <w:szCs w:val="22"/>
          <w:lang w:val="en-US"/>
        </w:rPr>
        <w:t>possible</w:t>
      </w:r>
      <w:r w:rsidR="001D7A0B" w:rsidRPr="00812F2C">
        <w:rPr>
          <w:rFonts w:eastAsia="ＭＳ 明朝"/>
          <w:sz w:val="22"/>
          <w:szCs w:val="22"/>
          <w:lang w:val="en-US"/>
        </w:rPr>
        <w:t xml:space="preserve"> mechanism</w:t>
      </w:r>
      <w:r w:rsidR="005B5454">
        <w:rPr>
          <w:rFonts w:eastAsia="ＭＳ 明朝"/>
          <w:sz w:val="22"/>
          <w:szCs w:val="22"/>
          <w:lang w:val="en-US"/>
        </w:rPr>
        <w:t>s in the agreement, i.e., Alt.1/2/3</w:t>
      </w:r>
      <w:r w:rsidR="001D7A0B" w:rsidRPr="00812F2C">
        <w:rPr>
          <w:rFonts w:eastAsia="ＭＳ 明朝"/>
          <w:sz w:val="22"/>
          <w:szCs w:val="22"/>
          <w:lang w:val="en-US"/>
        </w:rPr>
        <w:t xml:space="preserve"> in terms of complexity and flexibility.</w:t>
      </w:r>
    </w:p>
    <w:tbl>
      <w:tblPr>
        <w:tblStyle w:val="aff4"/>
        <w:tblW w:w="0" w:type="auto"/>
        <w:tblLook w:val="04A0" w:firstRow="1" w:lastRow="0" w:firstColumn="1" w:lastColumn="0" w:noHBand="0" w:noVBand="1"/>
      </w:tblPr>
      <w:tblGrid>
        <w:gridCol w:w="9628"/>
      </w:tblGrid>
      <w:tr w:rsidR="00A03BA1" w14:paraId="22A20404" w14:textId="77777777" w:rsidTr="00A03BA1">
        <w:tc>
          <w:tcPr>
            <w:tcW w:w="9628" w:type="dxa"/>
          </w:tcPr>
          <w:p w14:paraId="3C80D3A9" w14:textId="77777777" w:rsidR="00A03BA1" w:rsidRPr="00EF3831" w:rsidRDefault="00A03BA1" w:rsidP="00A03BA1">
            <w:pPr>
              <w:rPr>
                <w:b/>
                <w:bCs/>
                <w:sz w:val="22"/>
                <w:szCs w:val="22"/>
              </w:rPr>
            </w:pPr>
            <w:r w:rsidRPr="00EF3831">
              <w:rPr>
                <w:b/>
                <w:bCs/>
                <w:sz w:val="22"/>
                <w:szCs w:val="22"/>
                <w:highlight w:val="green"/>
              </w:rPr>
              <w:t>Agreement</w:t>
            </w:r>
          </w:p>
          <w:p w14:paraId="3544DBCD" w14:textId="77777777" w:rsidR="00A03BA1" w:rsidRPr="00EF3831" w:rsidRDefault="00A03BA1" w:rsidP="00A03BA1">
            <w:pPr>
              <w:pStyle w:val="aff6"/>
              <w:ind w:leftChars="0" w:left="0"/>
              <w:jc w:val="both"/>
              <w:rPr>
                <w:bCs/>
                <w:sz w:val="22"/>
                <w:szCs w:val="22"/>
              </w:rPr>
            </w:pPr>
            <w:r w:rsidRPr="00EF3831">
              <w:rPr>
                <w:rFonts w:hint="eastAsia"/>
                <w:bCs/>
                <w:sz w:val="22"/>
                <w:szCs w:val="22"/>
              </w:rPr>
              <w:t>Companies are encouraged to investigate pros and cons of following possible mechanisms for dynamic Tx carrier switching across the configured bands, and RAN1 strives for the down-selection at RAN1#110</w:t>
            </w:r>
          </w:p>
          <w:p w14:paraId="2DB12669" w14:textId="77777777" w:rsidR="00A03BA1" w:rsidRPr="00EF3831" w:rsidRDefault="00A03BA1" w:rsidP="00A03BA1">
            <w:pPr>
              <w:pStyle w:val="aff6"/>
              <w:numPr>
                <w:ilvl w:val="0"/>
                <w:numId w:val="13"/>
              </w:numPr>
              <w:overflowPunct/>
              <w:autoSpaceDE/>
              <w:autoSpaceDN/>
              <w:adjustRightInd/>
              <w:spacing w:after="0"/>
              <w:ind w:leftChars="0"/>
              <w:jc w:val="both"/>
              <w:textAlignment w:val="auto"/>
              <w:rPr>
                <w:rFonts w:ascii="ＭＳ ゴシック" w:hAnsi="ＭＳ ゴシック"/>
                <w:bCs/>
                <w:sz w:val="22"/>
                <w:szCs w:val="22"/>
              </w:rPr>
            </w:pPr>
            <w:r w:rsidRPr="00EF3831">
              <w:rPr>
                <w:rFonts w:hint="eastAsia"/>
                <w:bCs/>
                <w:sz w:val="22"/>
                <w:szCs w:val="22"/>
              </w:rPr>
              <w:t>Alt.1: Dynamic Tx carrier switching can be across all the supported switching cases by the UE and based on the UL scheduling, i.e., via UL grant and/or RRC configuration for UL transmission</w:t>
            </w:r>
          </w:p>
          <w:p w14:paraId="001B42F2" w14:textId="77777777" w:rsidR="00A03BA1" w:rsidRPr="00EF3831" w:rsidRDefault="00A03BA1" w:rsidP="00A03BA1">
            <w:pPr>
              <w:pStyle w:val="aff6"/>
              <w:numPr>
                <w:ilvl w:val="0"/>
                <w:numId w:val="13"/>
              </w:numPr>
              <w:overflowPunct/>
              <w:autoSpaceDE/>
              <w:autoSpaceDN/>
              <w:adjustRightInd/>
              <w:spacing w:after="0"/>
              <w:ind w:leftChars="0"/>
              <w:jc w:val="both"/>
              <w:textAlignment w:val="auto"/>
              <w:rPr>
                <w:bCs/>
                <w:sz w:val="22"/>
                <w:szCs w:val="22"/>
              </w:rPr>
            </w:pPr>
            <w:r w:rsidRPr="00EF3831">
              <w:rPr>
                <w:rFonts w:hint="eastAsia"/>
                <w:bCs/>
                <w:sz w:val="22"/>
                <w:szCs w:val="22"/>
              </w:rPr>
              <w:t>Alt.2: NW indicates 2 bands out of the configured bands (3 or 4 bands) via DCI or MAC-CE, and dynamic Tx carrier switching between indicated bands is same as Rel-17</w:t>
            </w:r>
          </w:p>
          <w:p w14:paraId="30E3E541" w14:textId="77777777" w:rsidR="00A03BA1" w:rsidRPr="00EF3831" w:rsidRDefault="00A03BA1" w:rsidP="00A03BA1">
            <w:pPr>
              <w:pStyle w:val="aff6"/>
              <w:numPr>
                <w:ilvl w:val="0"/>
                <w:numId w:val="13"/>
              </w:numPr>
              <w:overflowPunct/>
              <w:autoSpaceDE/>
              <w:autoSpaceDN/>
              <w:adjustRightInd/>
              <w:spacing w:after="0"/>
              <w:ind w:leftChars="0"/>
              <w:jc w:val="both"/>
              <w:textAlignment w:val="auto"/>
              <w:rPr>
                <w:bCs/>
                <w:sz w:val="22"/>
                <w:szCs w:val="22"/>
              </w:rPr>
            </w:pPr>
            <w:r w:rsidRPr="00EF3831">
              <w:rPr>
                <w:rFonts w:hint="eastAsia"/>
                <w:bCs/>
                <w:sz w:val="22"/>
                <w:szCs w:val="22"/>
              </w:rPr>
              <w:t>Alt.3: One anchor band is selected among configured bands (3 or 4 bands), and dynamic Tx carrier switching can be performed only from the anchor band to a non-anchor band and from a non-anchor band to the anchor band</w:t>
            </w:r>
          </w:p>
          <w:p w14:paraId="2BA6373E" w14:textId="6BC51B10" w:rsidR="00A03BA1" w:rsidRPr="00A03BA1" w:rsidRDefault="00A03BA1" w:rsidP="00A03BA1">
            <w:pPr>
              <w:pStyle w:val="aff6"/>
              <w:numPr>
                <w:ilvl w:val="0"/>
                <w:numId w:val="13"/>
              </w:numPr>
              <w:overflowPunct/>
              <w:autoSpaceDE/>
              <w:autoSpaceDN/>
              <w:adjustRightInd/>
              <w:spacing w:after="0"/>
              <w:ind w:leftChars="0"/>
              <w:jc w:val="both"/>
              <w:textAlignment w:val="auto"/>
              <w:rPr>
                <w:bCs/>
                <w:sz w:val="22"/>
                <w:szCs w:val="22"/>
              </w:rPr>
            </w:pPr>
            <w:r w:rsidRPr="00EF3831">
              <w:rPr>
                <w:rFonts w:hint="eastAsia"/>
                <w:bCs/>
                <w:sz w:val="22"/>
                <w:szCs w:val="22"/>
              </w:rPr>
              <w:t>Note: Other mechanisms are not precluded</w:t>
            </w:r>
          </w:p>
        </w:tc>
      </w:tr>
    </w:tbl>
    <w:p w14:paraId="24FC46A8" w14:textId="77777777" w:rsidR="00A03BA1" w:rsidRPr="00A03BA1" w:rsidRDefault="00A03BA1" w:rsidP="001D7A0B">
      <w:pPr>
        <w:spacing w:afterLines="50" w:after="120"/>
        <w:jc w:val="both"/>
        <w:rPr>
          <w:rFonts w:eastAsia="ＭＳ 明朝"/>
          <w:sz w:val="22"/>
          <w:szCs w:val="22"/>
        </w:rPr>
      </w:pPr>
    </w:p>
    <w:p w14:paraId="72E97D59" w14:textId="5362C3F1" w:rsidR="001F16DF" w:rsidRPr="001F16DF" w:rsidRDefault="001F16DF" w:rsidP="001F16DF">
      <w:pPr>
        <w:spacing w:afterLines="50" w:after="120"/>
        <w:jc w:val="both"/>
        <w:rPr>
          <w:rFonts w:eastAsia="ＭＳ 明朝"/>
          <w:sz w:val="22"/>
          <w:szCs w:val="22"/>
          <w:lang w:val="en-US"/>
        </w:rPr>
      </w:pPr>
      <w:r w:rsidRPr="001F16DF">
        <w:rPr>
          <w:bCs/>
          <w:sz w:val="22"/>
          <w:szCs w:val="22"/>
        </w:rPr>
        <w:t xml:space="preserve">Based on the RAN guidance on target scenarios for Rel-18 UL Tx switching, following </w:t>
      </w:r>
      <w:proofErr w:type="gramStart"/>
      <w:r w:rsidRPr="001F16DF">
        <w:rPr>
          <w:bCs/>
          <w:sz w:val="22"/>
          <w:szCs w:val="22"/>
        </w:rPr>
        <w:t>scenarios</w:t>
      </w:r>
      <w:proofErr w:type="gramEnd"/>
      <w:r w:rsidRPr="001F16DF">
        <w:rPr>
          <w:bCs/>
          <w:sz w:val="22"/>
          <w:szCs w:val="22"/>
        </w:rPr>
        <w:t xml:space="preserve"> and corresponding switching cases can be considered</w:t>
      </w:r>
      <w:r>
        <w:rPr>
          <w:bCs/>
          <w:sz w:val="22"/>
          <w:szCs w:val="22"/>
        </w:rPr>
        <w:t xml:space="preserve"> as starting point for “supported switching cases”</w:t>
      </w:r>
      <w:r w:rsidRPr="001F16DF">
        <w:rPr>
          <w:bCs/>
          <w:sz w:val="22"/>
          <w:szCs w:val="22"/>
        </w:rPr>
        <w:t>.</w:t>
      </w:r>
      <w:r>
        <w:rPr>
          <w:bCs/>
          <w:sz w:val="22"/>
          <w:szCs w:val="22"/>
        </w:rPr>
        <w:t xml:space="preserve"> </w:t>
      </w:r>
      <w:r w:rsidR="00B17F75">
        <w:rPr>
          <w:bCs/>
          <w:sz w:val="22"/>
          <w:szCs w:val="22"/>
        </w:rPr>
        <w:t xml:space="preserve">It is possible that some case(s) is not supported by a UE supporting </w:t>
      </w:r>
      <w:r w:rsidR="00B17F75" w:rsidRPr="001F16DF">
        <w:rPr>
          <w:bCs/>
          <w:sz w:val="22"/>
          <w:szCs w:val="22"/>
        </w:rPr>
        <w:t>Rel-18 UL Tx switching</w:t>
      </w:r>
      <w:r w:rsidR="00B17F75">
        <w:rPr>
          <w:bCs/>
          <w:sz w:val="22"/>
          <w:szCs w:val="22"/>
        </w:rPr>
        <w:t xml:space="preserve"> if such flexibility is allowed.</w:t>
      </w:r>
    </w:p>
    <w:p w14:paraId="027ABD4A" w14:textId="0FFD91C7" w:rsidR="001F16DF" w:rsidRPr="00B17F75" w:rsidRDefault="001F16DF" w:rsidP="00B17F75">
      <w:pPr>
        <w:pStyle w:val="aff6"/>
        <w:numPr>
          <w:ilvl w:val="0"/>
          <w:numId w:val="15"/>
        </w:numPr>
        <w:spacing w:afterLines="50" w:after="120"/>
        <w:ind w:leftChars="0"/>
        <w:jc w:val="both"/>
        <w:rPr>
          <w:rFonts w:eastAsia="ＭＳ 明朝"/>
          <w:sz w:val="22"/>
          <w:szCs w:val="22"/>
          <w:lang w:val="en-US"/>
        </w:rPr>
      </w:pPr>
      <w:r w:rsidRPr="001F16DF">
        <w:rPr>
          <w:bCs/>
          <w:sz w:val="22"/>
          <w:szCs w:val="22"/>
        </w:rPr>
        <w:t>Inter-band UL-CA Option 1 (i.e., switched UL)</w:t>
      </w:r>
      <w:r>
        <w:rPr>
          <w:bCs/>
          <w:sz w:val="22"/>
          <w:szCs w:val="22"/>
        </w:rPr>
        <w:t xml:space="preserve"> for 3 bands</w:t>
      </w:r>
      <w:r w:rsidR="00B17F75">
        <w:rPr>
          <w:bCs/>
          <w:sz w:val="22"/>
          <w:szCs w:val="22"/>
        </w:rPr>
        <w:t>: the number of switching cases is 3 as shown in Figure 1.</w:t>
      </w:r>
    </w:p>
    <w:p w14:paraId="4E362A37" w14:textId="0D5C0F92" w:rsidR="00B17F75" w:rsidRPr="00B17F75" w:rsidRDefault="00B17F75" w:rsidP="00B17F75">
      <w:pPr>
        <w:pStyle w:val="aff6"/>
        <w:numPr>
          <w:ilvl w:val="0"/>
          <w:numId w:val="15"/>
        </w:numPr>
        <w:spacing w:afterLines="50" w:after="120"/>
        <w:ind w:leftChars="0"/>
        <w:jc w:val="both"/>
        <w:rPr>
          <w:rFonts w:eastAsia="ＭＳ 明朝"/>
          <w:sz w:val="22"/>
          <w:szCs w:val="22"/>
          <w:lang w:val="en-US"/>
        </w:rPr>
      </w:pPr>
      <w:r w:rsidRPr="001F16DF">
        <w:rPr>
          <w:bCs/>
          <w:sz w:val="22"/>
          <w:szCs w:val="22"/>
        </w:rPr>
        <w:t>Inter-band UL-CA Option 1 (i.e., switched UL)</w:t>
      </w:r>
      <w:r>
        <w:rPr>
          <w:bCs/>
          <w:sz w:val="22"/>
          <w:szCs w:val="22"/>
        </w:rPr>
        <w:t xml:space="preserve"> for </w:t>
      </w:r>
      <w:r>
        <w:rPr>
          <w:bCs/>
          <w:sz w:val="22"/>
          <w:szCs w:val="22"/>
        </w:rPr>
        <w:t>4</w:t>
      </w:r>
      <w:r>
        <w:rPr>
          <w:bCs/>
          <w:sz w:val="22"/>
          <w:szCs w:val="22"/>
        </w:rPr>
        <w:t xml:space="preserve"> bands: the number of switching cases is </w:t>
      </w:r>
      <w:r>
        <w:rPr>
          <w:bCs/>
          <w:sz w:val="22"/>
          <w:szCs w:val="22"/>
        </w:rPr>
        <w:t>4</w:t>
      </w:r>
      <w:r>
        <w:rPr>
          <w:bCs/>
          <w:sz w:val="22"/>
          <w:szCs w:val="22"/>
        </w:rPr>
        <w:t xml:space="preserve"> as shown in Figure 1.</w:t>
      </w:r>
    </w:p>
    <w:p w14:paraId="1FAD14F7" w14:textId="0AEFB0A1" w:rsidR="00B17F75" w:rsidRPr="00B17F75" w:rsidRDefault="00B17F75" w:rsidP="00B17F75">
      <w:pPr>
        <w:pStyle w:val="aff6"/>
        <w:numPr>
          <w:ilvl w:val="0"/>
          <w:numId w:val="15"/>
        </w:numPr>
        <w:spacing w:afterLines="50" w:after="120"/>
        <w:ind w:leftChars="0"/>
        <w:jc w:val="both"/>
        <w:rPr>
          <w:rFonts w:eastAsia="ＭＳ 明朝"/>
          <w:sz w:val="22"/>
          <w:szCs w:val="22"/>
          <w:lang w:val="en-US"/>
        </w:rPr>
      </w:pPr>
      <w:r w:rsidRPr="001F16DF">
        <w:rPr>
          <w:bCs/>
          <w:sz w:val="22"/>
          <w:szCs w:val="22"/>
        </w:rPr>
        <w:t xml:space="preserve">Inter-band UL-CA Option </w:t>
      </w:r>
      <w:r>
        <w:rPr>
          <w:bCs/>
          <w:sz w:val="22"/>
          <w:szCs w:val="22"/>
        </w:rPr>
        <w:t>2</w:t>
      </w:r>
      <w:r w:rsidRPr="001F16DF">
        <w:rPr>
          <w:bCs/>
          <w:sz w:val="22"/>
          <w:szCs w:val="22"/>
        </w:rPr>
        <w:t xml:space="preserve"> (i.e., </w:t>
      </w:r>
      <w:r>
        <w:rPr>
          <w:bCs/>
          <w:sz w:val="22"/>
          <w:szCs w:val="22"/>
        </w:rPr>
        <w:t>dual</w:t>
      </w:r>
      <w:r w:rsidRPr="001F16DF">
        <w:rPr>
          <w:bCs/>
          <w:sz w:val="22"/>
          <w:szCs w:val="22"/>
        </w:rPr>
        <w:t xml:space="preserve"> UL)</w:t>
      </w:r>
      <w:r>
        <w:rPr>
          <w:bCs/>
          <w:sz w:val="22"/>
          <w:szCs w:val="22"/>
        </w:rPr>
        <w:t xml:space="preserve"> for 3 bands: the number of switching cases is </w:t>
      </w:r>
      <w:r>
        <w:rPr>
          <w:bCs/>
          <w:sz w:val="22"/>
          <w:szCs w:val="22"/>
        </w:rPr>
        <w:t>6</w:t>
      </w:r>
      <w:r>
        <w:rPr>
          <w:bCs/>
          <w:sz w:val="22"/>
          <w:szCs w:val="22"/>
        </w:rPr>
        <w:t xml:space="preserve"> as shown in Figure </w:t>
      </w:r>
      <w:r>
        <w:rPr>
          <w:bCs/>
          <w:sz w:val="22"/>
          <w:szCs w:val="22"/>
        </w:rPr>
        <w:t>2</w:t>
      </w:r>
      <w:r>
        <w:rPr>
          <w:bCs/>
          <w:sz w:val="22"/>
          <w:szCs w:val="22"/>
        </w:rPr>
        <w:t>.</w:t>
      </w:r>
    </w:p>
    <w:p w14:paraId="10A4DC88" w14:textId="25B7361E" w:rsidR="00B17F75" w:rsidRPr="00B17F75" w:rsidRDefault="00B17F75" w:rsidP="00B17F75">
      <w:pPr>
        <w:pStyle w:val="aff6"/>
        <w:numPr>
          <w:ilvl w:val="0"/>
          <w:numId w:val="15"/>
        </w:numPr>
        <w:spacing w:afterLines="50" w:after="120"/>
        <w:ind w:leftChars="0"/>
        <w:jc w:val="both"/>
        <w:rPr>
          <w:rFonts w:eastAsia="ＭＳ 明朝" w:hint="eastAsia"/>
          <w:sz w:val="22"/>
          <w:szCs w:val="22"/>
          <w:lang w:val="en-US"/>
        </w:rPr>
      </w:pPr>
      <w:r w:rsidRPr="001F16DF">
        <w:rPr>
          <w:bCs/>
          <w:sz w:val="22"/>
          <w:szCs w:val="22"/>
        </w:rPr>
        <w:t xml:space="preserve">Inter-band UL-CA Option </w:t>
      </w:r>
      <w:r>
        <w:rPr>
          <w:bCs/>
          <w:sz w:val="22"/>
          <w:szCs w:val="22"/>
        </w:rPr>
        <w:t>2</w:t>
      </w:r>
      <w:r w:rsidRPr="001F16DF">
        <w:rPr>
          <w:bCs/>
          <w:sz w:val="22"/>
          <w:szCs w:val="22"/>
        </w:rPr>
        <w:t xml:space="preserve"> (i.e., </w:t>
      </w:r>
      <w:r>
        <w:rPr>
          <w:bCs/>
          <w:sz w:val="22"/>
          <w:szCs w:val="22"/>
        </w:rPr>
        <w:t>dual</w:t>
      </w:r>
      <w:r w:rsidRPr="001F16DF">
        <w:rPr>
          <w:bCs/>
          <w:sz w:val="22"/>
          <w:szCs w:val="22"/>
        </w:rPr>
        <w:t xml:space="preserve"> UL)</w:t>
      </w:r>
      <w:r>
        <w:rPr>
          <w:bCs/>
          <w:sz w:val="22"/>
          <w:szCs w:val="22"/>
        </w:rPr>
        <w:t xml:space="preserve"> for </w:t>
      </w:r>
      <w:r>
        <w:rPr>
          <w:bCs/>
          <w:sz w:val="22"/>
          <w:szCs w:val="22"/>
        </w:rPr>
        <w:t>4</w:t>
      </w:r>
      <w:r>
        <w:rPr>
          <w:bCs/>
          <w:sz w:val="22"/>
          <w:szCs w:val="22"/>
        </w:rPr>
        <w:t xml:space="preserve"> bands: the number of switching cases is </w:t>
      </w:r>
      <w:r>
        <w:rPr>
          <w:bCs/>
          <w:sz w:val="22"/>
          <w:szCs w:val="22"/>
        </w:rPr>
        <w:t>10</w:t>
      </w:r>
      <w:r>
        <w:rPr>
          <w:bCs/>
          <w:sz w:val="22"/>
          <w:szCs w:val="22"/>
        </w:rPr>
        <w:t xml:space="preserve"> as shown in Figure </w:t>
      </w:r>
      <w:r>
        <w:rPr>
          <w:bCs/>
          <w:sz w:val="22"/>
          <w:szCs w:val="22"/>
        </w:rPr>
        <w:t>2</w:t>
      </w:r>
      <w:r>
        <w:rPr>
          <w:bCs/>
          <w:sz w:val="22"/>
          <w:szCs w:val="22"/>
        </w:rPr>
        <w:t>.</w:t>
      </w:r>
    </w:p>
    <w:p w14:paraId="39BC8066" w14:textId="77777777" w:rsidR="001F16DF" w:rsidRDefault="001F16DF" w:rsidP="001F16DF">
      <w:pPr>
        <w:pStyle w:val="aff6"/>
        <w:spacing w:afterLines="50" w:after="120"/>
        <w:ind w:leftChars="0" w:left="1260"/>
        <w:jc w:val="both"/>
        <w:rPr>
          <w:rFonts w:eastAsia="ＭＳ 明朝"/>
          <w:sz w:val="22"/>
          <w:szCs w:val="22"/>
          <w:lang w:val="en-US"/>
        </w:rPr>
      </w:pPr>
      <w:r>
        <w:rPr>
          <w:noProof/>
          <w:lang w:val="en-US"/>
        </w:rPr>
        <w:drawing>
          <wp:inline distT="0" distB="0" distL="0" distR="0" wp14:anchorId="46BDED63" wp14:editId="7F48CCD9">
            <wp:extent cx="5191712" cy="1001491"/>
            <wp:effectExtent l="0" t="0" r="9525" b="8255"/>
            <wp:docPr id="3" name="図 3"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テーブル&#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1215" cy="1005253"/>
                    </a:xfrm>
                    <a:prstGeom prst="rect">
                      <a:avLst/>
                    </a:prstGeom>
                    <a:noFill/>
                    <a:ln>
                      <a:noFill/>
                    </a:ln>
                  </pic:spPr>
                </pic:pic>
              </a:graphicData>
            </a:graphic>
          </wp:inline>
        </w:drawing>
      </w:r>
    </w:p>
    <w:p w14:paraId="0F968B99" w14:textId="77777777" w:rsidR="001F16DF" w:rsidRPr="00812CB1" w:rsidRDefault="001F16DF" w:rsidP="001F16DF">
      <w:pPr>
        <w:spacing w:line="360" w:lineRule="auto"/>
        <w:jc w:val="center"/>
        <w:rPr>
          <w:rFonts w:eastAsia="游明朝"/>
          <w:sz w:val="22"/>
        </w:rPr>
      </w:pPr>
      <w:r w:rsidRPr="00812CB1">
        <w:rPr>
          <w:rFonts w:eastAsia="游明朝" w:hint="eastAsia"/>
          <w:sz w:val="22"/>
        </w:rPr>
        <w:t>Figure</w:t>
      </w:r>
      <w:r w:rsidRPr="00812CB1">
        <w:rPr>
          <w:rFonts w:eastAsia="游明朝"/>
          <w:sz w:val="22"/>
        </w:rPr>
        <w:t xml:space="preserve"> 1: </w:t>
      </w:r>
      <w:r>
        <w:rPr>
          <w:rFonts w:eastAsia="游明朝"/>
          <w:sz w:val="22"/>
        </w:rPr>
        <w:t>Supported</w:t>
      </w:r>
      <w:r w:rsidRPr="00812CB1">
        <w:rPr>
          <w:rFonts w:eastAsia="游明朝"/>
          <w:sz w:val="22"/>
        </w:rPr>
        <w:t xml:space="preserve"> switching cases </w:t>
      </w:r>
      <w:r>
        <w:rPr>
          <w:rFonts w:eastAsia="游明朝"/>
          <w:sz w:val="22"/>
        </w:rPr>
        <w:t xml:space="preserve">in </w:t>
      </w:r>
      <w:r w:rsidRPr="001F16DF">
        <w:rPr>
          <w:rFonts w:eastAsia="游明朝"/>
          <w:sz w:val="22"/>
        </w:rPr>
        <w:t>Inter-band UL-CA Option 1 (switched UL)</w:t>
      </w:r>
      <w:r>
        <w:rPr>
          <w:rFonts w:eastAsia="游明朝"/>
          <w:sz w:val="22"/>
        </w:rPr>
        <w:t xml:space="preserve"> for 2/3/4 bands</w:t>
      </w:r>
    </w:p>
    <w:p w14:paraId="1D761C17" w14:textId="77777777" w:rsidR="001F16DF" w:rsidRPr="00812CB1" w:rsidRDefault="001F16DF" w:rsidP="001F16DF">
      <w:pPr>
        <w:pStyle w:val="aff6"/>
        <w:spacing w:afterLines="50" w:after="120"/>
        <w:ind w:leftChars="0" w:left="1260"/>
        <w:jc w:val="both"/>
        <w:rPr>
          <w:rFonts w:eastAsia="ＭＳ 明朝"/>
          <w:sz w:val="22"/>
          <w:szCs w:val="22"/>
        </w:rPr>
      </w:pPr>
    </w:p>
    <w:p w14:paraId="572057F9" w14:textId="77777777" w:rsidR="001F16DF" w:rsidRDefault="001F16DF" w:rsidP="001F16DF">
      <w:pPr>
        <w:pStyle w:val="aff6"/>
        <w:spacing w:afterLines="50" w:after="120"/>
        <w:ind w:leftChars="0" w:left="1260"/>
        <w:rPr>
          <w:rFonts w:eastAsia="ＭＳ 明朝"/>
          <w:sz w:val="22"/>
          <w:szCs w:val="22"/>
          <w:lang w:val="en-US"/>
        </w:rPr>
      </w:pPr>
      <w:r>
        <w:rPr>
          <w:noProof/>
          <w:lang w:val="en-US"/>
        </w:rPr>
        <w:drawing>
          <wp:inline distT="0" distB="0" distL="0" distR="0" wp14:anchorId="26E79187" wp14:editId="1CC6A2B7">
            <wp:extent cx="5279937" cy="1797450"/>
            <wp:effectExtent l="0" t="0" r="0" b="0"/>
            <wp:docPr id="7" name="図 7"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テーブル&#10;&#10;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8252" cy="1800281"/>
                    </a:xfrm>
                    <a:prstGeom prst="rect">
                      <a:avLst/>
                    </a:prstGeom>
                    <a:noFill/>
                    <a:ln>
                      <a:noFill/>
                    </a:ln>
                  </pic:spPr>
                </pic:pic>
              </a:graphicData>
            </a:graphic>
          </wp:inline>
        </w:drawing>
      </w:r>
    </w:p>
    <w:p w14:paraId="0EDBDF73" w14:textId="77777777" w:rsidR="001F16DF" w:rsidRPr="00812CB1" w:rsidRDefault="001F16DF" w:rsidP="001F16DF">
      <w:pPr>
        <w:spacing w:line="360" w:lineRule="auto"/>
        <w:jc w:val="center"/>
        <w:rPr>
          <w:rFonts w:eastAsia="游明朝"/>
          <w:sz w:val="22"/>
        </w:rPr>
      </w:pPr>
      <w:r w:rsidRPr="00812CB1">
        <w:rPr>
          <w:rFonts w:eastAsia="游明朝" w:hint="eastAsia"/>
          <w:sz w:val="22"/>
        </w:rPr>
        <w:t>Figure</w:t>
      </w:r>
      <w:r w:rsidRPr="00812CB1">
        <w:rPr>
          <w:rFonts w:eastAsia="游明朝"/>
          <w:sz w:val="22"/>
        </w:rPr>
        <w:t xml:space="preserve"> </w:t>
      </w:r>
      <w:r>
        <w:rPr>
          <w:rFonts w:eastAsia="游明朝"/>
          <w:sz w:val="22"/>
        </w:rPr>
        <w:t>2</w:t>
      </w:r>
      <w:r w:rsidRPr="00812CB1">
        <w:rPr>
          <w:rFonts w:eastAsia="游明朝"/>
          <w:sz w:val="22"/>
        </w:rPr>
        <w:t xml:space="preserve">: </w:t>
      </w:r>
      <w:r>
        <w:rPr>
          <w:rFonts w:eastAsia="游明朝"/>
          <w:sz w:val="22"/>
        </w:rPr>
        <w:t>Supported</w:t>
      </w:r>
      <w:r w:rsidRPr="00812CB1">
        <w:rPr>
          <w:rFonts w:eastAsia="游明朝"/>
          <w:sz w:val="22"/>
        </w:rPr>
        <w:t xml:space="preserve"> switching cases </w:t>
      </w:r>
      <w:r>
        <w:rPr>
          <w:rFonts w:eastAsia="游明朝"/>
          <w:sz w:val="22"/>
        </w:rPr>
        <w:t xml:space="preserve">in </w:t>
      </w:r>
      <w:r w:rsidRPr="001F16DF">
        <w:rPr>
          <w:rFonts w:eastAsia="游明朝"/>
          <w:sz w:val="22"/>
        </w:rPr>
        <w:t>Inter-band UL-CA Option 1 (switched UL)</w:t>
      </w:r>
      <w:r>
        <w:rPr>
          <w:rFonts w:eastAsia="游明朝"/>
          <w:sz w:val="22"/>
        </w:rPr>
        <w:t xml:space="preserve"> for 2/3/4 bands</w:t>
      </w:r>
    </w:p>
    <w:p w14:paraId="26427A92" w14:textId="2417F926" w:rsidR="001F16DF" w:rsidRPr="001F16DF" w:rsidRDefault="001F16DF" w:rsidP="001D7A0B">
      <w:pPr>
        <w:spacing w:afterLines="50" w:after="120"/>
        <w:jc w:val="both"/>
        <w:rPr>
          <w:rFonts w:eastAsia="ＭＳ 明朝"/>
          <w:sz w:val="22"/>
          <w:szCs w:val="22"/>
        </w:rPr>
      </w:pPr>
    </w:p>
    <w:p w14:paraId="61ECF055" w14:textId="31DE423D" w:rsidR="00B56A73" w:rsidRPr="001D7A0B" w:rsidRDefault="00B17F75" w:rsidP="001D7A0B">
      <w:pPr>
        <w:spacing w:afterLines="50" w:after="120"/>
        <w:jc w:val="both"/>
        <w:rPr>
          <w:rFonts w:eastAsia="ＭＳ 明朝" w:hint="eastAsia"/>
          <w:sz w:val="22"/>
          <w:szCs w:val="22"/>
          <w:lang w:val="en-US"/>
        </w:rPr>
      </w:pPr>
      <w:r>
        <w:rPr>
          <w:rFonts w:eastAsia="ＭＳ 明朝"/>
          <w:sz w:val="22"/>
          <w:szCs w:val="22"/>
          <w:lang w:val="en-US"/>
        </w:rPr>
        <w:t xml:space="preserve">Then, </w:t>
      </w:r>
      <w:r w:rsidR="005B5454">
        <w:rPr>
          <w:rFonts w:eastAsia="ＭＳ 明朝"/>
          <w:sz w:val="22"/>
          <w:szCs w:val="22"/>
          <w:lang w:val="en-US"/>
        </w:rPr>
        <w:t>we summarize charac</w:t>
      </w:r>
      <w:r w:rsidR="005B5454">
        <w:rPr>
          <w:rFonts w:eastAsia="ＭＳ 明朝" w:hint="eastAsia"/>
          <w:sz w:val="22"/>
          <w:szCs w:val="22"/>
          <w:lang w:val="en-US"/>
        </w:rPr>
        <w:t>t</w:t>
      </w:r>
      <w:r w:rsidR="005B5454">
        <w:rPr>
          <w:rFonts w:eastAsia="ＭＳ 明朝"/>
          <w:sz w:val="22"/>
          <w:szCs w:val="22"/>
          <w:lang w:val="en-US"/>
        </w:rPr>
        <w:t>eristics of Alt.1/2/3 respectively based on our understanding as below.</w:t>
      </w:r>
    </w:p>
    <w:p w14:paraId="7C65472D" w14:textId="77777777" w:rsidR="005B5454" w:rsidRPr="00EF3831" w:rsidRDefault="005B5454" w:rsidP="005B5454">
      <w:pPr>
        <w:pStyle w:val="aff6"/>
        <w:numPr>
          <w:ilvl w:val="0"/>
          <w:numId w:val="15"/>
        </w:numPr>
        <w:ind w:leftChars="0"/>
        <w:jc w:val="both"/>
        <w:rPr>
          <w:rFonts w:ascii="ＭＳ ゴシック" w:hAnsi="ＭＳ ゴシック"/>
          <w:bCs/>
          <w:sz w:val="22"/>
          <w:szCs w:val="22"/>
        </w:rPr>
      </w:pPr>
      <w:r w:rsidRPr="00EF3831">
        <w:rPr>
          <w:rFonts w:hint="eastAsia"/>
          <w:bCs/>
          <w:sz w:val="22"/>
          <w:szCs w:val="22"/>
        </w:rPr>
        <w:t>Alt.1: Dynamic Tx carrier switching can be across all the supported switching cases by the UE and based on the UL scheduling, i.e., via UL grant and/or RRC configuration for UL transmission</w:t>
      </w:r>
    </w:p>
    <w:p w14:paraId="0A91AAA7" w14:textId="2D28D271" w:rsidR="00EA6A1B" w:rsidRPr="00FA7F4E" w:rsidRDefault="00B17F75" w:rsidP="00B17F75">
      <w:pPr>
        <w:pStyle w:val="aff6"/>
        <w:numPr>
          <w:ilvl w:val="1"/>
          <w:numId w:val="15"/>
        </w:numPr>
        <w:spacing w:afterLines="50" w:after="120"/>
        <w:ind w:leftChars="0"/>
        <w:jc w:val="both"/>
        <w:rPr>
          <w:rFonts w:eastAsia="ＭＳ 明朝"/>
          <w:sz w:val="22"/>
          <w:szCs w:val="22"/>
          <w:lang w:val="en-US"/>
        </w:rPr>
      </w:pPr>
      <w:r>
        <w:rPr>
          <w:bCs/>
          <w:sz w:val="22"/>
          <w:szCs w:val="22"/>
        </w:rPr>
        <w:lastRenderedPageBreak/>
        <w:t xml:space="preserve">Since Alt.1 allows dynamic switching across all the supported switching cases, </w:t>
      </w:r>
      <w:r w:rsidR="00FA7F4E">
        <w:rPr>
          <w:bCs/>
          <w:sz w:val="22"/>
          <w:szCs w:val="22"/>
        </w:rPr>
        <w:t xml:space="preserve">the number of candidate bands for dynamic switching at each Tx chain is increased from Rel-17 as below. It may mean that the complexity of UL Tx switching </w:t>
      </w:r>
      <w:r w:rsidR="00DC0B07">
        <w:rPr>
          <w:bCs/>
          <w:sz w:val="22"/>
          <w:szCs w:val="22"/>
        </w:rPr>
        <w:t>is increased if the complexity is based on number of candidate bands for dynamic switching at each Tx chain.</w:t>
      </w:r>
    </w:p>
    <w:p w14:paraId="6F41D27A" w14:textId="2000DF2D" w:rsidR="00FA7F4E" w:rsidRPr="00FA7F4E" w:rsidRDefault="00FA7F4E" w:rsidP="00FA7F4E">
      <w:pPr>
        <w:pStyle w:val="aff6"/>
        <w:numPr>
          <w:ilvl w:val="2"/>
          <w:numId w:val="15"/>
        </w:numPr>
        <w:spacing w:afterLines="50" w:after="120"/>
        <w:ind w:leftChars="0"/>
        <w:jc w:val="both"/>
        <w:rPr>
          <w:rFonts w:eastAsia="ＭＳ 明朝"/>
          <w:sz w:val="22"/>
          <w:szCs w:val="22"/>
          <w:lang w:val="en-US"/>
        </w:rPr>
      </w:pPr>
      <w:r>
        <w:rPr>
          <w:rFonts w:hint="eastAsia"/>
          <w:bCs/>
          <w:sz w:val="22"/>
          <w:szCs w:val="22"/>
        </w:rPr>
        <w:t>[</w:t>
      </w:r>
      <w:r>
        <w:rPr>
          <w:bCs/>
          <w:sz w:val="22"/>
          <w:szCs w:val="22"/>
        </w:rPr>
        <w:t xml:space="preserve">Reference] In Rel-17, </w:t>
      </w:r>
      <w:r>
        <w:rPr>
          <w:bCs/>
          <w:sz w:val="22"/>
          <w:szCs w:val="22"/>
        </w:rPr>
        <w:t>the number of candidate bands for dynamic switching at each Tx chain</w:t>
      </w:r>
      <w:r>
        <w:rPr>
          <w:bCs/>
          <w:sz w:val="22"/>
          <w:szCs w:val="22"/>
        </w:rPr>
        <w:t xml:space="preserve"> is 2, i.e., band A and B.</w:t>
      </w:r>
    </w:p>
    <w:p w14:paraId="5C7E774B" w14:textId="046D0ACA" w:rsidR="00FA7F4E" w:rsidRPr="00B17F75" w:rsidRDefault="00FA7F4E" w:rsidP="00FA7F4E">
      <w:pPr>
        <w:pStyle w:val="aff6"/>
        <w:numPr>
          <w:ilvl w:val="2"/>
          <w:numId w:val="15"/>
        </w:numPr>
        <w:spacing w:afterLines="50" w:after="120"/>
        <w:ind w:leftChars="0"/>
        <w:jc w:val="both"/>
        <w:rPr>
          <w:rFonts w:eastAsia="ＭＳ 明朝" w:hint="eastAsia"/>
          <w:sz w:val="22"/>
          <w:szCs w:val="22"/>
          <w:lang w:val="en-US"/>
        </w:rPr>
      </w:pPr>
      <w:r>
        <w:rPr>
          <w:rFonts w:hint="eastAsia"/>
          <w:bCs/>
          <w:sz w:val="22"/>
          <w:szCs w:val="22"/>
        </w:rPr>
        <w:t>I</w:t>
      </w:r>
      <w:r>
        <w:rPr>
          <w:bCs/>
          <w:sz w:val="22"/>
          <w:szCs w:val="22"/>
        </w:rPr>
        <w:t xml:space="preserve">n Alt.1, </w:t>
      </w:r>
      <w:r>
        <w:rPr>
          <w:bCs/>
          <w:sz w:val="22"/>
          <w:szCs w:val="22"/>
        </w:rPr>
        <w:t xml:space="preserve">the number of candidate bands for dynamic switching at each Tx chain is </w:t>
      </w:r>
      <w:r>
        <w:rPr>
          <w:bCs/>
          <w:sz w:val="22"/>
          <w:szCs w:val="22"/>
        </w:rPr>
        <w:t>3 or 4</w:t>
      </w:r>
      <w:r>
        <w:rPr>
          <w:bCs/>
          <w:sz w:val="22"/>
          <w:szCs w:val="22"/>
        </w:rPr>
        <w:t>, i.e., band A</w:t>
      </w:r>
      <w:r>
        <w:rPr>
          <w:bCs/>
          <w:sz w:val="22"/>
          <w:szCs w:val="22"/>
        </w:rPr>
        <w:t>,</w:t>
      </w:r>
      <w:r>
        <w:rPr>
          <w:bCs/>
          <w:sz w:val="22"/>
          <w:szCs w:val="22"/>
        </w:rPr>
        <w:t xml:space="preserve"> B</w:t>
      </w:r>
      <w:r>
        <w:rPr>
          <w:bCs/>
          <w:sz w:val="22"/>
          <w:szCs w:val="22"/>
        </w:rPr>
        <w:t xml:space="preserve"> and C (and D)</w:t>
      </w:r>
      <w:r>
        <w:rPr>
          <w:bCs/>
          <w:sz w:val="22"/>
          <w:szCs w:val="22"/>
        </w:rPr>
        <w:t>.</w:t>
      </w:r>
    </w:p>
    <w:p w14:paraId="05BCA200" w14:textId="0F32D3D1" w:rsidR="00EA6A1B" w:rsidRDefault="00DC0B07" w:rsidP="00A75A1E">
      <w:pPr>
        <w:pStyle w:val="aff6"/>
        <w:numPr>
          <w:ilvl w:val="1"/>
          <w:numId w:val="15"/>
        </w:numPr>
        <w:spacing w:afterLines="50" w:after="120"/>
        <w:ind w:leftChars="0"/>
        <w:jc w:val="both"/>
        <w:rPr>
          <w:rFonts w:eastAsia="ＭＳ 明朝"/>
          <w:sz w:val="22"/>
          <w:szCs w:val="22"/>
          <w:lang w:val="en-US"/>
        </w:rPr>
      </w:pPr>
      <w:r>
        <w:rPr>
          <w:rFonts w:eastAsia="ＭＳ 明朝"/>
          <w:sz w:val="22"/>
          <w:szCs w:val="22"/>
          <w:lang w:val="en-US"/>
        </w:rPr>
        <w:t>On the other hand, t</w:t>
      </w:r>
      <w:r w:rsidR="00EA6A1B">
        <w:rPr>
          <w:rFonts w:eastAsia="ＭＳ 明朝"/>
          <w:sz w:val="22"/>
          <w:szCs w:val="22"/>
          <w:lang w:val="en-US"/>
        </w:rPr>
        <w:t>he performance gain of Alt</w:t>
      </w:r>
      <w:r>
        <w:rPr>
          <w:rFonts w:eastAsia="ＭＳ 明朝"/>
          <w:sz w:val="22"/>
          <w:szCs w:val="22"/>
          <w:lang w:val="en-US"/>
        </w:rPr>
        <w:t>.</w:t>
      </w:r>
      <w:r w:rsidR="00EA6A1B">
        <w:rPr>
          <w:rFonts w:eastAsia="ＭＳ 明朝"/>
          <w:sz w:val="22"/>
          <w:szCs w:val="22"/>
          <w:lang w:val="en-US"/>
        </w:rPr>
        <w:t xml:space="preserve">1 </w:t>
      </w:r>
      <w:r>
        <w:rPr>
          <w:rFonts w:eastAsia="ＭＳ 明朝"/>
          <w:sz w:val="22"/>
          <w:szCs w:val="22"/>
          <w:lang w:val="en-US"/>
        </w:rPr>
        <w:t>has been shown based on</w:t>
      </w:r>
      <w:r w:rsidR="00EA6A1B">
        <w:rPr>
          <w:rFonts w:eastAsia="ＭＳ 明朝"/>
          <w:sz w:val="22"/>
          <w:szCs w:val="22"/>
          <w:lang w:val="en-US"/>
        </w:rPr>
        <w:t xml:space="preserve"> </w:t>
      </w:r>
      <w:proofErr w:type="spellStart"/>
      <w:r w:rsidR="00EA6A1B">
        <w:rPr>
          <w:rFonts w:eastAsia="ＭＳ 明朝"/>
          <w:sz w:val="22"/>
          <w:szCs w:val="22"/>
          <w:lang w:val="en-US"/>
        </w:rPr>
        <w:t>simurestion</w:t>
      </w:r>
      <w:proofErr w:type="spellEnd"/>
      <w:r w:rsidR="00EA6A1B">
        <w:rPr>
          <w:rFonts w:eastAsia="ＭＳ 明朝"/>
          <w:sz w:val="22"/>
          <w:szCs w:val="22"/>
          <w:lang w:val="en-US"/>
        </w:rPr>
        <w:t xml:space="preserve"> results </w:t>
      </w:r>
      <w:r>
        <w:rPr>
          <w:rFonts w:eastAsia="ＭＳ 明朝"/>
          <w:sz w:val="22"/>
          <w:szCs w:val="22"/>
          <w:lang w:val="en-US"/>
        </w:rPr>
        <w:t>at the</w:t>
      </w:r>
      <w:r w:rsidR="00EA6A1B">
        <w:rPr>
          <w:rFonts w:eastAsia="ＭＳ 明朝"/>
          <w:sz w:val="22"/>
          <w:szCs w:val="22"/>
          <w:lang w:val="en-US"/>
        </w:rPr>
        <w:t xml:space="preserve"> RAN1#109-e</w:t>
      </w:r>
      <w:r>
        <w:rPr>
          <w:rFonts w:eastAsia="ＭＳ 明朝"/>
          <w:sz w:val="22"/>
          <w:szCs w:val="22"/>
          <w:lang w:val="en-US"/>
        </w:rPr>
        <w:t xml:space="preserve"> meeting. </w:t>
      </w:r>
      <w:r w:rsidR="00C3044D">
        <w:rPr>
          <w:rFonts w:eastAsia="ＭＳ 明朝"/>
          <w:sz w:val="22"/>
          <w:szCs w:val="22"/>
          <w:lang w:val="en-US"/>
        </w:rPr>
        <w:t>Since there is no restriction on target switching band/case in Alt.1, Alt.1 should have better performance than Alt.2/3</w:t>
      </w:r>
      <w:r w:rsidR="000D68DE">
        <w:rPr>
          <w:rFonts w:eastAsia="ＭＳ 明朝"/>
          <w:sz w:val="22"/>
          <w:szCs w:val="22"/>
          <w:lang w:val="en-US"/>
        </w:rPr>
        <w:t xml:space="preserve"> in terms of both single user throughput and system performance such as flexible offloading across bands</w:t>
      </w:r>
      <w:r w:rsidR="00C3044D">
        <w:rPr>
          <w:rFonts w:eastAsia="ＭＳ 明朝"/>
          <w:sz w:val="22"/>
          <w:szCs w:val="22"/>
          <w:lang w:val="en-US"/>
        </w:rPr>
        <w:t>.</w:t>
      </w:r>
    </w:p>
    <w:p w14:paraId="2685D36D" w14:textId="77777777" w:rsidR="00EA6A1B" w:rsidRPr="00A75A1E" w:rsidRDefault="00EA6A1B" w:rsidP="00EA6A1B">
      <w:pPr>
        <w:pStyle w:val="aff6"/>
        <w:spacing w:afterLines="50" w:after="120"/>
        <w:ind w:leftChars="0" w:left="1260"/>
        <w:jc w:val="both"/>
        <w:rPr>
          <w:rFonts w:eastAsia="ＭＳ 明朝"/>
          <w:sz w:val="22"/>
          <w:szCs w:val="22"/>
          <w:lang w:val="en-US"/>
        </w:rPr>
      </w:pPr>
    </w:p>
    <w:p w14:paraId="62D39A01" w14:textId="77777777" w:rsidR="003835C4" w:rsidRPr="00EF3831" w:rsidRDefault="003835C4" w:rsidP="003835C4">
      <w:pPr>
        <w:pStyle w:val="aff6"/>
        <w:numPr>
          <w:ilvl w:val="0"/>
          <w:numId w:val="15"/>
        </w:numPr>
        <w:ind w:leftChars="0"/>
        <w:jc w:val="both"/>
        <w:rPr>
          <w:bCs/>
          <w:sz w:val="22"/>
          <w:szCs w:val="22"/>
        </w:rPr>
      </w:pPr>
      <w:r w:rsidRPr="00EF3831">
        <w:rPr>
          <w:rFonts w:hint="eastAsia"/>
          <w:bCs/>
          <w:sz w:val="22"/>
          <w:szCs w:val="22"/>
        </w:rPr>
        <w:t>Alt.2: NW indicates 2 bands out of the configured bands (3 or 4 bands) via DCI or MAC-CE, and dynamic Tx carrier switching between indicated bands is same as Rel-17</w:t>
      </w:r>
    </w:p>
    <w:p w14:paraId="0B2C3339" w14:textId="40AF422E" w:rsidR="003835C4" w:rsidRPr="00DD4EE0" w:rsidRDefault="003835C4" w:rsidP="008D2F5E">
      <w:pPr>
        <w:pStyle w:val="aff6"/>
        <w:numPr>
          <w:ilvl w:val="1"/>
          <w:numId w:val="15"/>
        </w:numPr>
        <w:spacing w:afterLines="50" w:after="120"/>
        <w:ind w:leftChars="0"/>
        <w:jc w:val="both"/>
        <w:rPr>
          <w:bCs/>
          <w:sz w:val="22"/>
          <w:szCs w:val="22"/>
        </w:rPr>
      </w:pPr>
      <w:bookmarkStart w:id="13" w:name="_Hlk111235895"/>
      <w:r w:rsidRPr="00DD4EE0">
        <w:rPr>
          <w:rFonts w:hint="eastAsia"/>
          <w:bCs/>
          <w:sz w:val="22"/>
          <w:szCs w:val="22"/>
        </w:rPr>
        <w:t>N</w:t>
      </w:r>
      <w:r w:rsidRPr="00DD4EE0">
        <w:rPr>
          <w:bCs/>
          <w:sz w:val="22"/>
          <w:szCs w:val="22"/>
        </w:rPr>
        <w:t xml:space="preserve">W configures 3 or 4 bands </w:t>
      </w:r>
      <w:r w:rsidR="000D68DE" w:rsidRPr="00DD4EE0">
        <w:rPr>
          <w:bCs/>
          <w:sz w:val="22"/>
          <w:szCs w:val="22"/>
        </w:rPr>
        <w:t xml:space="preserve">for UL Tx switching </w:t>
      </w:r>
      <w:r w:rsidRPr="00DD4EE0">
        <w:rPr>
          <w:bCs/>
          <w:sz w:val="22"/>
          <w:szCs w:val="22"/>
        </w:rPr>
        <w:t>via RRC</w:t>
      </w:r>
      <w:r w:rsidR="000D68DE" w:rsidRPr="00DD4EE0">
        <w:rPr>
          <w:bCs/>
          <w:sz w:val="22"/>
          <w:szCs w:val="22"/>
        </w:rPr>
        <w:t xml:space="preserve"> signaling</w:t>
      </w:r>
      <w:bookmarkEnd w:id="13"/>
      <w:r w:rsidR="000D68DE" w:rsidRPr="00DD4EE0">
        <w:rPr>
          <w:bCs/>
          <w:sz w:val="22"/>
          <w:szCs w:val="22"/>
        </w:rPr>
        <w:t>, and</w:t>
      </w:r>
      <w:r w:rsidR="009233E4" w:rsidRPr="00DD4EE0">
        <w:rPr>
          <w:bCs/>
          <w:sz w:val="22"/>
          <w:szCs w:val="22"/>
        </w:rPr>
        <w:t xml:space="preserve"> DCI or MAC-CE needs to be used to indicate 2 bands out of the configured bands prior to scheduling UL transmission on any of the 2 bands. This DCI or MAC-CE based indication of candidate bands for dynamic Tx switching is the additional procedure/feature compared with Rel-17.</w:t>
      </w:r>
    </w:p>
    <w:p w14:paraId="3682536D" w14:textId="6BCFB023" w:rsidR="00052467" w:rsidRPr="00DD4EE0" w:rsidRDefault="009233E4" w:rsidP="00052467">
      <w:pPr>
        <w:pStyle w:val="aff6"/>
        <w:numPr>
          <w:ilvl w:val="1"/>
          <w:numId w:val="15"/>
        </w:numPr>
        <w:spacing w:afterLines="50" w:after="120"/>
        <w:ind w:leftChars="0"/>
        <w:jc w:val="both"/>
        <w:rPr>
          <w:bCs/>
          <w:sz w:val="22"/>
          <w:szCs w:val="22"/>
        </w:rPr>
      </w:pPr>
      <w:r w:rsidRPr="00DD4EE0">
        <w:rPr>
          <w:rFonts w:hint="eastAsia"/>
          <w:bCs/>
          <w:sz w:val="22"/>
          <w:szCs w:val="22"/>
        </w:rPr>
        <w:t>E</w:t>
      </w:r>
      <w:r w:rsidRPr="00DD4EE0">
        <w:rPr>
          <w:bCs/>
          <w:sz w:val="22"/>
          <w:szCs w:val="22"/>
        </w:rPr>
        <w:t xml:space="preserve">ven in Alt.2, supported switching cases are same as Alt.1 in some sense, i.e., UE can realize </w:t>
      </w:r>
      <w:r w:rsidR="00052467" w:rsidRPr="00DD4EE0">
        <w:rPr>
          <w:bCs/>
          <w:sz w:val="22"/>
          <w:szCs w:val="22"/>
        </w:rPr>
        <w:t xml:space="preserve">any of the cases in Figure 1/2 via 2-step procedure, such as DCI or MAC-CE indication of 2 bands followed by UL scheduling. However, </w:t>
      </w:r>
      <w:r w:rsidR="00717AF8" w:rsidRPr="00DD4EE0">
        <w:rPr>
          <w:bCs/>
          <w:sz w:val="22"/>
          <w:szCs w:val="22"/>
        </w:rPr>
        <w:t>the number of candidate bands for dynamic switching (i.e., based on UL scheduling)</w:t>
      </w:r>
      <w:r w:rsidR="00205DE1" w:rsidRPr="00DD4EE0">
        <w:rPr>
          <w:bCs/>
          <w:sz w:val="22"/>
          <w:szCs w:val="22"/>
        </w:rPr>
        <w:t xml:space="preserve"> at each Tx chain can be same as Rel-17. It would mean that in Alt.2 a UE can reconfigure candidate bands at each Tx chain dynamically based on DCI or MAC-CE indication</w:t>
      </w:r>
      <w:r w:rsidR="00C14532" w:rsidRPr="00DD4EE0">
        <w:rPr>
          <w:bCs/>
          <w:sz w:val="22"/>
          <w:szCs w:val="22"/>
        </w:rPr>
        <w:t>, and such reconfiguration procedure would require a certain time duration (which cannot be within switching period).</w:t>
      </w:r>
    </w:p>
    <w:p w14:paraId="19A51140" w14:textId="1E50DA54" w:rsidR="00C14532" w:rsidRPr="00DD4EE0" w:rsidRDefault="00C14532" w:rsidP="00052467">
      <w:pPr>
        <w:pStyle w:val="aff6"/>
        <w:numPr>
          <w:ilvl w:val="1"/>
          <w:numId w:val="15"/>
        </w:numPr>
        <w:spacing w:afterLines="50" w:after="120"/>
        <w:ind w:leftChars="0"/>
        <w:jc w:val="both"/>
        <w:rPr>
          <w:rFonts w:hint="eastAsia"/>
          <w:bCs/>
          <w:sz w:val="22"/>
          <w:szCs w:val="22"/>
        </w:rPr>
      </w:pPr>
      <w:r w:rsidRPr="00DD4EE0">
        <w:rPr>
          <w:rFonts w:hint="eastAsia"/>
          <w:bCs/>
          <w:sz w:val="22"/>
          <w:szCs w:val="22"/>
        </w:rPr>
        <w:t>S</w:t>
      </w:r>
      <w:r w:rsidRPr="00DD4EE0">
        <w:rPr>
          <w:bCs/>
          <w:sz w:val="22"/>
          <w:szCs w:val="22"/>
        </w:rPr>
        <w:t>ince Alt.2 requires</w:t>
      </w:r>
      <w:r w:rsidR="00DD4EE0" w:rsidRPr="00DD4EE0">
        <w:rPr>
          <w:bCs/>
          <w:sz w:val="22"/>
          <w:szCs w:val="22"/>
        </w:rPr>
        <w:t xml:space="preserve"> DCI or MAC-CE indication of 2 bands prior to scheduling UL transmission on any of the 2 bands, Alt.2 ha</w:t>
      </w:r>
      <w:r w:rsidR="001172B7">
        <w:rPr>
          <w:bCs/>
          <w:sz w:val="22"/>
          <w:szCs w:val="22"/>
        </w:rPr>
        <w:t>s</w:t>
      </w:r>
      <w:r w:rsidR="00DD4EE0" w:rsidRPr="00DD4EE0">
        <w:rPr>
          <w:bCs/>
          <w:sz w:val="22"/>
          <w:szCs w:val="22"/>
        </w:rPr>
        <w:t xml:space="preserve"> scheduling restriction or delay for band(s)</w:t>
      </w:r>
      <w:r w:rsidR="00167CBA">
        <w:rPr>
          <w:bCs/>
          <w:sz w:val="22"/>
          <w:szCs w:val="22"/>
        </w:rPr>
        <w:t xml:space="preserve"> currently not indicated by DCI or MAC-CE</w:t>
      </w:r>
      <w:r w:rsidR="00DD4EE0" w:rsidRPr="00DD4EE0">
        <w:rPr>
          <w:bCs/>
          <w:sz w:val="22"/>
          <w:szCs w:val="22"/>
        </w:rPr>
        <w:t>. Whether Alt.2 can provide sufficient gain over Rel-17 UL Tx switching across 2 bands should be investigated with considering the scheduling restriction or delay as well as overhead increase due to DCI or MAC-CE.</w:t>
      </w:r>
    </w:p>
    <w:p w14:paraId="1EFD4A3D" w14:textId="77777777" w:rsidR="00A12E54" w:rsidRPr="008D2F5E" w:rsidRDefault="00A12E54" w:rsidP="008D2F5E">
      <w:pPr>
        <w:spacing w:afterLines="50" w:after="120"/>
        <w:jc w:val="both"/>
        <w:rPr>
          <w:rFonts w:eastAsia="ＭＳ 明朝"/>
          <w:sz w:val="22"/>
          <w:szCs w:val="22"/>
          <w:lang w:val="en-US"/>
        </w:rPr>
      </w:pPr>
    </w:p>
    <w:p w14:paraId="502E18F6" w14:textId="53BFC5FF" w:rsidR="00DD4EE0" w:rsidRDefault="00DD4EE0" w:rsidP="00DD4EE0">
      <w:pPr>
        <w:pStyle w:val="aff6"/>
        <w:numPr>
          <w:ilvl w:val="0"/>
          <w:numId w:val="15"/>
        </w:numPr>
        <w:ind w:leftChars="0"/>
        <w:jc w:val="both"/>
        <w:rPr>
          <w:bCs/>
          <w:sz w:val="22"/>
          <w:szCs w:val="22"/>
        </w:rPr>
      </w:pPr>
      <w:r w:rsidRPr="00EF3831">
        <w:rPr>
          <w:rFonts w:hint="eastAsia"/>
          <w:bCs/>
          <w:sz w:val="22"/>
          <w:szCs w:val="22"/>
        </w:rPr>
        <w:t>Alt.3: One anchor band is selected among configured bands (3 or 4 bands), and dynamic Tx carrier switching can be performed only from the anchor band to a non-anchor band and from a non-anchor band to the anchor band</w:t>
      </w:r>
    </w:p>
    <w:p w14:paraId="7F1BA5F8" w14:textId="04EFA73A" w:rsidR="00DD4EE0" w:rsidRDefault="006021E6" w:rsidP="00DD4EE0">
      <w:pPr>
        <w:pStyle w:val="aff6"/>
        <w:numPr>
          <w:ilvl w:val="1"/>
          <w:numId w:val="15"/>
        </w:numPr>
        <w:spacing w:afterLines="50" w:after="120"/>
        <w:ind w:leftChars="0"/>
        <w:jc w:val="both"/>
        <w:rPr>
          <w:bCs/>
          <w:sz w:val="22"/>
          <w:szCs w:val="22"/>
        </w:rPr>
      </w:pPr>
      <w:r w:rsidRPr="00DD4EE0">
        <w:rPr>
          <w:rFonts w:hint="eastAsia"/>
          <w:bCs/>
          <w:sz w:val="22"/>
          <w:szCs w:val="22"/>
        </w:rPr>
        <w:t>N</w:t>
      </w:r>
      <w:r w:rsidRPr="00DD4EE0">
        <w:rPr>
          <w:bCs/>
          <w:sz w:val="22"/>
          <w:szCs w:val="22"/>
        </w:rPr>
        <w:t xml:space="preserve">W configures 3 or 4 bands for UL Tx switching </w:t>
      </w:r>
      <w:r>
        <w:rPr>
          <w:bCs/>
          <w:sz w:val="22"/>
          <w:szCs w:val="22"/>
        </w:rPr>
        <w:t xml:space="preserve">and one anchor band out of the configured bands </w:t>
      </w:r>
      <w:r w:rsidRPr="00DD4EE0">
        <w:rPr>
          <w:bCs/>
          <w:sz w:val="22"/>
          <w:szCs w:val="22"/>
        </w:rPr>
        <w:t xml:space="preserve">via RRC </w:t>
      </w:r>
      <w:proofErr w:type="spellStart"/>
      <w:r w:rsidRPr="00DD4EE0">
        <w:rPr>
          <w:bCs/>
          <w:sz w:val="22"/>
          <w:szCs w:val="22"/>
        </w:rPr>
        <w:t>signaling</w:t>
      </w:r>
      <w:proofErr w:type="spellEnd"/>
      <w:r>
        <w:rPr>
          <w:bCs/>
          <w:sz w:val="22"/>
          <w:szCs w:val="22"/>
        </w:rPr>
        <w:t xml:space="preserve">. In Alt.3, dynamic switching between non-anchor bands is not available. Assuming that such restriction is applied to each Tx chain individually, </w:t>
      </w:r>
      <w:r w:rsidRPr="00DD4EE0">
        <w:rPr>
          <w:bCs/>
          <w:sz w:val="22"/>
          <w:szCs w:val="22"/>
        </w:rPr>
        <w:t>supported switching cases are same as Alt.1</w:t>
      </w:r>
      <w:r>
        <w:rPr>
          <w:bCs/>
          <w:sz w:val="22"/>
          <w:szCs w:val="22"/>
        </w:rPr>
        <w:t>/2</w:t>
      </w:r>
      <w:r w:rsidRPr="00DD4EE0">
        <w:rPr>
          <w:bCs/>
          <w:sz w:val="22"/>
          <w:szCs w:val="22"/>
        </w:rPr>
        <w:t xml:space="preserve"> in some sense, i.e., UE can realize any of the cases in Figure 1/2</w:t>
      </w:r>
      <w:r w:rsidR="008C6735">
        <w:rPr>
          <w:bCs/>
          <w:sz w:val="22"/>
          <w:szCs w:val="22"/>
        </w:rPr>
        <w:t xml:space="preserve">. For example, when both of two Tx chains are currently associated with anchor band (e.g., band A+A), each Tx chain can be switched to any non-anchor band and hence any of cases in Figure 1/2 can be realized (e.g., band B+B, C+C, B+C). However, the number of candidate bands </w:t>
      </w:r>
      <w:r w:rsidR="008E015E">
        <w:rPr>
          <w:bCs/>
          <w:sz w:val="22"/>
          <w:szCs w:val="22"/>
        </w:rPr>
        <w:t>for dynamic switching at each Tx chain is different depending on the current switching case as below.</w:t>
      </w:r>
    </w:p>
    <w:p w14:paraId="78EEFE76" w14:textId="5C193C1C" w:rsidR="008E015E" w:rsidRDefault="008E015E" w:rsidP="008E015E">
      <w:pPr>
        <w:pStyle w:val="aff6"/>
        <w:numPr>
          <w:ilvl w:val="2"/>
          <w:numId w:val="15"/>
        </w:numPr>
        <w:spacing w:afterLines="50" w:after="120"/>
        <w:ind w:leftChars="0"/>
        <w:jc w:val="both"/>
        <w:rPr>
          <w:bCs/>
          <w:sz w:val="22"/>
          <w:szCs w:val="22"/>
        </w:rPr>
      </w:pPr>
      <w:r>
        <w:rPr>
          <w:rFonts w:hint="eastAsia"/>
          <w:bCs/>
          <w:sz w:val="22"/>
          <w:szCs w:val="22"/>
        </w:rPr>
        <w:t>W</w:t>
      </w:r>
      <w:r>
        <w:rPr>
          <w:bCs/>
          <w:sz w:val="22"/>
          <w:szCs w:val="22"/>
        </w:rPr>
        <w:t xml:space="preserve">hen a Tx chain is currently associated with non-anchor band, </w:t>
      </w:r>
      <w:r>
        <w:rPr>
          <w:bCs/>
          <w:sz w:val="22"/>
          <w:szCs w:val="22"/>
        </w:rPr>
        <w:t xml:space="preserve">the number of candidate bands for dynamic switching at </w:t>
      </w:r>
      <w:r>
        <w:rPr>
          <w:bCs/>
          <w:sz w:val="22"/>
          <w:szCs w:val="22"/>
        </w:rPr>
        <w:t>the</w:t>
      </w:r>
      <w:r>
        <w:rPr>
          <w:bCs/>
          <w:sz w:val="22"/>
          <w:szCs w:val="22"/>
        </w:rPr>
        <w:t xml:space="preserve"> Tx chain is 2, i.e., </w:t>
      </w:r>
      <w:r>
        <w:rPr>
          <w:bCs/>
          <w:sz w:val="22"/>
          <w:szCs w:val="22"/>
        </w:rPr>
        <w:t xml:space="preserve">current non-anchor </w:t>
      </w:r>
      <w:r>
        <w:rPr>
          <w:bCs/>
          <w:sz w:val="22"/>
          <w:szCs w:val="22"/>
        </w:rPr>
        <w:t xml:space="preserve">band and </w:t>
      </w:r>
      <w:r>
        <w:rPr>
          <w:bCs/>
          <w:sz w:val="22"/>
          <w:szCs w:val="22"/>
        </w:rPr>
        <w:t>anchor band</w:t>
      </w:r>
      <w:r>
        <w:rPr>
          <w:bCs/>
          <w:sz w:val="22"/>
          <w:szCs w:val="22"/>
        </w:rPr>
        <w:t>.</w:t>
      </w:r>
    </w:p>
    <w:p w14:paraId="5093CC5F" w14:textId="2D84785E" w:rsidR="008E015E" w:rsidRPr="008E015E" w:rsidRDefault="008E015E" w:rsidP="008E015E">
      <w:pPr>
        <w:pStyle w:val="aff6"/>
        <w:numPr>
          <w:ilvl w:val="2"/>
          <w:numId w:val="15"/>
        </w:numPr>
        <w:spacing w:afterLines="50" w:after="120"/>
        <w:ind w:leftChars="0"/>
        <w:jc w:val="both"/>
        <w:rPr>
          <w:rFonts w:hint="eastAsia"/>
          <w:bCs/>
          <w:sz w:val="22"/>
          <w:szCs w:val="22"/>
        </w:rPr>
      </w:pPr>
      <w:r>
        <w:rPr>
          <w:rFonts w:hint="eastAsia"/>
          <w:bCs/>
          <w:sz w:val="22"/>
          <w:szCs w:val="22"/>
        </w:rPr>
        <w:t>W</w:t>
      </w:r>
      <w:r>
        <w:rPr>
          <w:bCs/>
          <w:sz w:val="22"/>
          <w:szCs w:val="22"/>
        </w:rPr>
        <w:t xml:space="preserve">hen </w:t>
      </w:r>
      <w:r>
        <w:rPr>
          <w:bCs/>
          <w:sz w:val="22"/>
          <w:szCs w:val="22"/>
        </w:rPr>
        <w:t>a</w:t>
      </w:r>
      <w:r>
        <w:rPr>
          <w:bCs/>
          <w:sz w:val="22"/>
          <w:szCs w:val="22"/>
        </w:rPr>
        <w:t xml:space="preserve"> Tx chain </w:t>
      </w:r>
      <w:r>
        <w:rPr>
          <w:bCs/>
          <w:sz w:val="22"/>
          <w:szCs w:val="22"/>
        </w:rPr>
        <w:t>is</w:t>
      </w:r>
      <w:r>
        <w:rPr>
          <w:bCs/>
          <w:sz w:val="22"/>
          <w:szCs w:val="22"/>
        </w:rPr>
        <w:t xml:space="preserve"> currently associated with anchor band, the number of candidate bands for dynamic switching at </w:t>
      </w:r>
      <w:r>
        <w:rPr>
          <w:bCs/>
          <w:sz w:val="22"/>
          <w:szCs w:val="22"/>
        </w:rPr>
        <w:t>the</w:t>
      </w:r>
      <w:r>
        <w:rPr>
          <w:bCs/>
          <w:sz w:val="22"/>
          <w:szCs w:val="22"/>
        </w:rPr>
        <w:t xml:space="preserve"> Tx chain is </w:t>
      </w:r>
      <w:r>
        <w:rPr>
          <w:bCs/>
          <w:sz w:val="22"/>
          <w:szCs w:val="22"/>
        </w:rPr>
        <w:t>3 or 4</w:t>
      </w:r>
      <w:r>
        <w:rPr>
          <w:bCs/>
          <w:sz w:val="22"/>
          <w:szCs w:val="22"/>
        </w:rPr>
        <w:t>, i.e., anchor band</w:t>
      </w:r>
      <w:r>
        <w:rPr>
          <w:bCs/>
          <w:sz w:val="22"/>
          <w:szCs w:val="22"/>
        </w:rPr>
        <w:t xml:space="preserve"> and any of non-anchor band</w:t>
      </w:r>
      <w:r>
        <w:rPr>
          <w:bCs/>
          <w:sz w:val="22"/>
          <w:szCs w:val="22"/>
        </w:rPr>
        <w:t>.</w:t>
      </w:r>
    </w:p>
    <w:p w14:paraId="4B878204" w14:textId="2D255970" w:rsidR="00DD4EE0" w:rsidRDefault="001B291E" w:rsidP="00DD4EE0">
      <w:pPr>
        <w:pStyle w:val="aff6"/>
        <w:numPr>
          <w:ilvl w:val="1"/>
          <w:numId w:val="15"/>
        </w:numPr>
        <w:spacing w:afterLines="50" w:after="120"/>
        <w:ind w:leftChars="0"/>
        <w:jc w:val="both"/>
        <w:rPr>
          <w:bCs/>
          <w:sz w:val="22"/>
          <w:szCs w:val="22"/>
        </w:rPr>
      </w:pPr>
      <w:r>
        <w:rPr>
          <w:bCs/>
          <w:sz w:val="22"/>
          <w:szCs w:val="22"/>
        </w:rPr>
        <w:t xml:space="preserve">In Alt.3, since the switching pattern is restricted to only between anchor and non-anchor bands, the number of switching patterns for dynamic switching </w:t>
      </w:r>
      <w:r w:rsidR="000164FA">
        <w:rPr>
          <w:bCs/>
          <w:sz w:val="22"/>
          <w:szCs w:val="22"/>
        </w:rPr>
        <w:t xml:space="preserve">at each Tx chain </w:t>
      </w:r>
      <w:r>
        <w:rPr>
          <w:bCs/>
          <w:sz w:val="22"/>
          <w:szCs w:val="22"/>
        </w:rPr>
        <w:t>can be smaller than that for Alt.1/2 as below.</w:t>
      </w:r>
    </w:p>
    <w:p w14:paraId="608451B7" w14:textId="44C97768" w:rsidR="001B291E" w:rsidRDefault="001B291E" w:rsidP="001B291E">
      <w:pPr>
        <w:pStyle w:val="aff6"/>
        <w:numPr>
          <w:ilvl w:val="2"/>
          <w:numId w:val="15"/>
        </w:numPr>
        <w:spacing w:afterLines="50" w:after="120"/>
        <w:ind w:leftChars="0"/>
        <w:jc w:val="both"/>
        <w:rPr>
          <w:bCs/>
          <w:sz w:val="22"/>
          <w:szCs w:val="22"/>
        </w:rPr>
      </w:pPr>
      <w:r>
        <w:rPr>
          <w:bCs/>
          <w:sz w:val="22"/>
          <w:szCs w:val="22"/>
        </w:rPr>
        <w:lastRenderedPageBreak/>
        <w:t xml:space="preserve">In </w:t>
      </w:r>
      <w:r>
        <w:rPr>
          <w:rFonts w:hint="eastAsia"/>
          <w:bCs/>
          <w:sz w:val="22"/>
          <w:szCs w:val="22"/>
        </w:rPr>
        <w:t>A</w:t>
      </w:r>
      <w:r>
        <w:rPr>
          <w:bCs/>
          <w:sz w:val="22"/>
          <w:szCs w:val="22"/>
        </w:rPr>
        <w:t xml:space="preserve">lt.1, </w:t>
      </w:r>
      <w:r w:rsidR="000164FA">
        <w:rPr>
          <w:bCs/>
          <w:sz w:val="22"/>
          <w:szCs w:val="22"/>
        </w:rPr>
        <w:t xml:space="preserve">the number of switching patterns </w:t>
      </w:r>
      <w:r w:rsidR="000164FA">
        <w:rPr>
          <w:bCs/>
          <w:sz w:val="22"/>
          <w:szCs w:val="22"/>
        </w:rPr>
        <w:t>for dynamic switching</w:t>
      </w:r>
      <w:r w:rsidR="000164FA">
        <w:rPr>
          <w:bCs/>
          <w:sz w:val="22"/>
          <w:szCs w:val="22"/>
        </w:rPr>
        <w:t xml:space="preserve"> is 6 in case of 3 bands (A to B, A to C, B to C and reversed patterns) and 12 in case of 4 bands (A to B, A to C, A to D, B to C, B to D, C to D and reversed patterns).</w:t>
      </w:r>
    </w:p>
    <w:p w14:paraId="7FF69FAD" w14:textId="3B9EF2E0" w:rsidR="000164FA" w:rsidRDefault="000164FA" w:rsidP="001B291E">
      <w:pPr>
        <w:pStyle w:val="aff6"/>
        <w:numPr>
          <w:ilvl w:val="2"/>
          <w:numId w:val="15"/>
        </w:numPr>
        <w:spacing w:afterLines="50" w:after="120"/>
        <w:ind w:leftChars="0"/>
        <w:jc w:val="both"/>
        <w:rPr>
          <w:bCs/>
          <w:sz w:val="22"/>
          <w:szCs w:val="22"/>
        </w:rPr>
      </w:pPr>
      <w:r>
        <w:rPr>
          <w:rFonts w:hint="eastAsia"/>
          <w:bCs/>
          <w:sz w:val="22"/>
          <w:szCs w:val="22"/>
        </w:rPr>
        <w:t>I</w:t>
      </w:r>
      <w:r>
        <w:rPr>
          <w:bCs/>
          <w:sz w:val="22"/>
          <w:szCs w:val="22"/>
        </w:rPr>
        <w:t>n Alt.2, the number of switching patterns for dynamic switching</w:t>
      </w:r>
      <w:r w:rsidR="00167CBA">
        <w:rPr>
          <w:bCs/>
          <w:sz w:val="22"/>
          <w:szCs w:val="22"/>
        </w:rPr>
        <w:t xml:space="preserve"> (based on UL scheduling)</w:t>
      </w:r>
      <w:r>
        <w:rPr>
          <w:bCs/>
          <w:sz w:val="22"/>
          <w:szCs w:val="22"/>
        </w:rPr>
        <w:t xml:space="preserve"> is </w:t>
      </w:r>
      <w:r w:rsidR="00167CBA">
        <w:rPr>
          <w:bCs/>
          <w:sz w:val="22"/>
          <w:szCs w:val="22"/>
        </w:rPr>
        <w:t>2, while the number of switching patterns for semi-dynamic switching (based on DCI or MAC-CE + UL scheduling) is same as Alt.1.</w:t>
      </w:r>
    </w:p>
    <w:p w14:paraId="3DCD5387" w14:textId="485F7DE0" w:rsidR="00167CBA" w:rsidRDefault="00167CBA" w:rsidP="00167CBA">
      <w:pPr>
        <w:pStyle w:val="aff6"/>
        <w:numPr>
          <w:ilvl w:val="2"/>
          <w:numId w:val="15"/>
        </w:numPr>
        <w:spacing w:afterLines="50" w:after="120"/>
        <w:ind w:leftChars="0"/>
        <w:jc w:val="both"/>
        <w:rPr>
          <w:bCs/>
          <w:sz w:val="22"/>
          <w:szCs w:val="22"/>
        </w:rPr>
      </w:pPr>
      <w:r>
        <w:rPr>
          <w:bCs/>
          <w:sz w:val="22"/>
          <w:szCs w:val="22"/>
        </w:rPr>
        <w:t xml:space="preserve">In </w:t>
      </w:r>
      <w:r>
        <w:rPr>
          <w:rFonts w:hint="eastAsia"/>
          <w:bCs/>
          <w:sz w:val="22"/>
          <w:szCs w:val="22"/>
        </w:rPr>
        <w:t>A</w:t>
      </w:r>
      <w:r>
        <w:rPr>
          <w:bCs/>
          <w:sz w:val="22"/>
          <w:szCs w:val="22"/>
        </w:rPr>
        <w:t>lt.</w:t>
      </w:r>
      <w:r>
        <w:rPr>
          <w:bCs/>
          <w:sz w:val="22"/>
          <w:szCs w:val="22"/>
        </w:rPr>
        <w:t>3</w:t>
      </w:r>
      <w:r>
        <w:rPr>
          <w:bCs/>
          <w:sz w:val="22"/>
          <w:szCs w:val="22"/>
        </w:rPr>
        <w:t xml:space="preserve">, the number of switching patterns for dynamic switching is </w:t>
      </w:r>
      <w:r>
        <w:rPr>
          <w:bCs/>
          <w:sz w:val="22"/>
          <w:szCs w:val="22"/>
        </w:rPr>
        <w:t>4</w:t>
      </w:r>
      <w:r>
        <w:rPr>
          <w:bCs/>
          <w:sz w:val="22"/>
          <w:szCs w:val="22"/>
        </w:rPr>
        <w:t xml:space="preserve"> in case of 3 bands (A to B, A to C</w:t>
      </w:r>
      <w:r>
        <w:rPr>
          <w:bCs/>
          <w:sz w:val="22"/>
          <w:szCs w:val="22"/>
        </w:rPr>
        <w:t xml:space="preserve"> </w:t>
      </w:r>
      <w:r>
        <w:rPr>
          <w:bCs/>
          <w:sz w:val="22"/>
          <w:szCs w:val="22"/>
        </w:rPr>
        <w:t>and reversed patterns</w:t>
      </w:r>
      <w:r>
        <w:rPr>
          <w:bCs/>
          <w:sz w:val="22"/>
          <w:szCs w:val="22"/>
        </w:rPr>
        <w:t xml:space="preserve"> when A is anchor</w:t>
      </w:r>
      <w:r>
        <w:rPr>
          <w:bCs/>
          <w:sz w:val="22"/>
          <w:szCs w:val="22"/>
        </w:rPr>
        <w:t xml:space="preserve">) and </w:t>
      </w:r>
      <w:r>
        <w:rPr>
          <w:bCs/>
          <w:sz w:val="22"/>
          <w:szCs w:val="22"/>
        </w:rPr>
        <w:t>6</w:t>
      </w:r>
      <w:r>
        <w:rPr>
          <w:bCs/>
          <w:sz w:val="22"/>
          <w:szCs w:val="22"/>
        </w:rPr>
        <w:t xml:space="preserve"> in case of 4 bands (A to B, A to C, A to D and reversed patterns</w:t>
      </w:r>
      <w:r>
        <w:rPr>
          <w:bCs/>
          <w:sz w:val="22"/>
          <w:szCs w:val="22"/>
        </w:rPr>
        <w:t xml:space="preserve"> when A is anchor</w:t>
      </w:r>
      <w:r>
        <w:rPr>
          <w:bCs/>
          <w:sz w:val="22"/>
          <w:szCs w:val="22"/>
        </w:rPr>
        <w:t>).</w:t>
      </w:r>
    </w:p>
    <w:p w14:paraId="1C336307" w14:textId="28EB462F" w:rsidR="00DD4EE0" w:rsidRPr="00EF3831" w:rsidRDefault="00167CBA" w:rsidP="00DD4EE0">
      <w:pPr>
        <w:pStyle w:val="aff6"/>
        <w:numPr>
          <w:ilvl w:val="1"/>
          <w:numId w:val="15"/>
        </w:numPr>
        <w:ind w:leftChars="0"/>
        <w:jc w:val="both"/>
        <w:rPr>
          <w:bCs/>
          <w:sz w:val="22"/>
          <w:szCs w:val="22"/>
        </w:rPr>
      </w:pPr>
      <w:r>
        <w:rPr>
          <w:rFonts w:hint="eastAsia"/>
          <w:bCs/>
          <w:sz w:val="22"/>
          <w:szCs w:val="22"/>
        </w:rPr>
        <w:t>S</w:t>
      </w:r>
      <w:r>
        <w:rPr>
          <w:bCs/>
          <w:sz w:val="22"/>
          <w:szCs w:val="22"/>
        </w:rPr>
        <w:t xml:space="preserve">ince Alt.3 has restrictions on the switching patterns, </w:t>
      </w:r>
      <w:r w:rsidRPr="00DD4EE0">
        <w:rPr>
          <w:bCs/>
          <w:sz w:val="22"/>
          <w:szCs w:val="22"/>
        </w:rPr>
        <w:t>Alt.</w:t>
      </w:r>
      <w:r>
        <w:rPr>
          <w:bCs/>
          <w:sz w:val="22"/>
          <w:szCs w:val="22"/>
        </w:rPr>
        <w:t>3</w:t>
      </w:r>
      <w:r w:rsidRPr="00DD4EE0">
        <w:rPr>
          <w:bCs/>
          <w:sz w:val="22"/>
          <w:szCs w:val="22"/>
        </w:rPr>
        <w:t xml:space="preserve"> ha</w:t>
      </w:r>
      <w:r w:rsidR="001172B7">
        <w:rPr>
          <w:bCs/>
          <w:sz w:val="22"/>
          <w:szCs w:val="22"/>
        </w:rPr>
        <w:t>s</w:t>
      </w:r>
      <w:r w:rsidRPr="00DD4EE0">
        <w:rPr>
          <w:bCs/>
          <w:sz w:val="22"/>
          <w:szCs w:val="22"/>
        </w:rPr>
        <w:t xml:space="preserve"> scheduling restriction or delay for </w:t>
      </w:r>
      <w:r w:rsidR="001172B7">
        <w:rPr>
          <w:bCs/>
          <w:sz w:val="22"/>
          <w:szCs w:val="22"/>
        </w:rPr>
        <w:t>non-anchor</w:t>
      </w:r>
      <w:r w:rsidRPr="00DD4EE0">
        <w:rPr>
          <w:bCs/>
          <w:sz w:val="22"/>
          <w:szCs w:val="22"/>
        </w:rPr>
        <w:t xml:space="preserve"> band(s).</w:t>
      </w:r>
      <w:r w:rsidR="001172B7">
        <w:rPr>
          <w:bCs/>
          <w:sz w:val="22"/>
          <w:szCs w:val="22"/>
        </w:rPr>
        <w:t xml:space="preserve"> </w:t>
      </w:r>
      <w:r w:rsidR="001172B7" w:rsidRPr="00DD4EE0">
        <w:rPr>
          <w:bCs/>
          <w:sz w:val="22"/>
          <w:szCs w:val="22"/>
        </w:rPr>
        <w:t>Whether Alt.</w:t>
      </w:r>
      <w:r w:rsidR="001172B7">
        <w:rPr>
          <w:bCs/>
          <w:sz w:val="22"/>
          <w:szCs w:val="22"/>
        </w:rPr>
        <w:t>3</w:t>
      </w:r>
      <w:r w:rsidR="001172B7" w:rsidRPr="00DD4EE0">
        <w:rPr>
          <w:bCs/>
          <w:sz w:val="22"/>
          <w:szCs w:val="22"/>
        </w:rPr>
        <w:t xml:space="preserve"> can provide sufficient gain over Rel-17 UL Tx switching across 2 bands should be investigated with considering the scheduling restriction or delay</w:t>
      </w:r>
      <w:r w:rsidR="001172B7">
        <w:rPr>
          <w:bCs/>
          <w:sz w:val="22"/>
          <w:szCs w:val="22"/>
        </w:rPr>
        <w:t>.</w:t>
      </w:r>
    </w:p>
    <w:p w14:paraId="15DF78C9" w14:textId="3D0FDC01" w:rsidR="00A75A1E" w:rsidRDefault="00A75A1E" w:rsidP="00A75A1E">
      <w:pPr>
        <w:spacing w:afterLines="50" w:after="120"/>
        <w:jc w:val="both"/>
        <w:rPr>
          <w:rFonts w:eastAsia="ＭＳ 明朝"/>
          <w:sz w:val="22"/>
          <w:szCs w:val="22"/>
          <w:lang w:val="en-US"/>
        </w:rPr>
      </w:pPr>
    </w:p>
    <w:p w14:paraId="5956C5BF" w14:textId="0F5F0D5A" w:rsidR="003F6302" w:rsidRDefault="001172B7" w:rsidP="00B85268">
      <w:pPr>
        <w:spacing w:afterLines="50" w:after="120"/>
        <w:jc w:val="both"/>
        <w:rPr>
          <w:rFonts w:eastAsia="ＭＳ 明朝"/>
          <w:sz w:val="22"/>
          <w:szCs w:val="22"/>
          <w:lang w:val="en-US"/>
        </w:rPr>
      </w:pPr>
      <w:r>
        <w:rPr>
          <w:rFonts w:eastAsia="ＭＳ 明朝"/>
          <w:sz w:val="22"/>
          <w:szCs w:val="22"/>
          <w:lang w:val="en-US"/>
        </w:rPr>
        <w:t>Based on above</w:t>
      </w:r>
      <w:r w:rsidR="003F6302" w:rsidRPr="001D7A0B">
        <w:rPr>
          <w:rFonts w:eastAsia="ＭＳ 明朝"/>
          <w:sz w:val="22"/>
          <w:szCs w:val="22"/>
          <w:lang w:val="en-US"/>
        </w:rPr>
        <w:t xml:space="preserve">, we </w:t>
      </w:r>
      <w:r>
        <w:rPr>
          <w:rFonts w:eastAsia="ＭＳ 明朝"/>
          <w:sz w:val="22"/>
          <w:szCs w:val="22"/>
          <w:lang w:val="en-US"/>
        </w:rPr>
        <w:t xml:space="preserve">also </w:t>
      </w:r>
      <w:r w:rsidR="003F6302" w:rsidRPr="001D7A0B">
        <w:rPr>
          <w:rFonts w:eastAsia="ＭＳ 明朝"/>
          <w:sz w:val="22"/>
          <w:szCs w:val="22"/>
          <w:lang w:val="en-US"/>
        </w:rPr>
        <w:t xml:space="preserve">summarize </w:t>
      </w:r>
      <w:r>
        <w:rPr>
          <w:rFonts w:eastAsia="ＭＳ 明朝"/>
          <w:sz w:val="22"/>
          <w:szCs w:val="22"/>
          <w:lang w:val="en-US"/>
        </w:rPr>
        <w:t>p</w:t>
      </w:r>
      <w:r w:rsidR="003F6302">
        <w:rPr>
          <w:rFonts w:eastAsia="ＭＳ 明朝"/>
          <w:sz w:val="22"/>
          <w:szCs w:val="22"/>
          <w:lang w:val="en-US"/>
        </w:rPr>
        <w:t>ros</w:t>
      </w:r>
      <w:r>
        <w:rPr>
          <w:rFonts w:eastAsia="ＭＳ 明朝"/>
          <w:sz w:val="22"/>
          <w:szCs w:val="22"/>
          <w:lang w:val="en-US"/>
        </w:rPr>
        <w:t xml:space="preserve"> and c</w:t>
      </w:r>
      <w:r w:rsidR="003F6302">
        <w:rPr>
          <w:rFonts w:eastAsia="ＭＳ 明朝"/>
          <w:sz w:val="22"/>
          <w:szCs w:val="22"/>
          <w:lang w:val="en-US"/>
        </w:rPr>
        <w:t>ons</w:t>
      </w:r>
      <w:r w:rsidR="003F6302" w:rsidRPr="001D7A0B">
        <w:rPr>
          <w:rFonts w:eastAsia="ＭＳ 明朝"/>
          <w:sz w:val="22"/>
          <w:szCs w:val="22"/>
          <w:lang w:val="en-US"/>
        </w:rPr>
        <w:t xml:space="preserve"> of </w:t>
      </w:r>
      <w:r>
        <w:rPr>
          <w:rFonts w:eastAsia="ＭＳ 明朝"/>
          <w:sz w:val="22"/>
          <w:szCs w:val="22"/>
          <w:lang w:val="en-US"/>
        </w:rPr>
        <w:t>Alt.1/2/3 as below</w:t>
      </w:r>
      <w:r w:rsidR="003F6302" w:rsidRPr="001D7A0B">
        <w:rPr>
          <w:rFonts w:eastAsia="ＭＳ 明朝"/>
          <w:sz w:val="22"/>
          <w:szCs w:val="22"/>
          <w:lang w:val="en-US"/>
        </w:rPr>
        <w:t>.</w:t>
      </w:r>
    </w:p>
    <w:tbl>
      <w:tblPr>
        <w:tblStyle w:val="aff4"/>
        <w:tblW w:w="0" w:type="auto"/>
        <w:tblLook w:val="04A0" w:firstRow="1" w:lastRow="0" w:firstColumn="1" w:lastColumn="0" w:noHBand="0" w:noVBand="1"/>
      </w:tblPr>
      <w:tblGrid>
        <w:gridCol w:w="846"/>
        <w:gridCol w:w="4252"/>
        <w:gridCol w:w="4530"/>
      </w:tblGrid>
      <w:tr w:rsidR="001172B7" w14:paraId="054E9613" w14:textId="77777777" w:rsidTr="001172B7">
        <w:tc>
          <w:tcPr>
            <w:tcW w:w="846" w:type="dxa"/>
          </w:tcPr>
          <w:p w14:paraId="04B3022E" w14:textId="77777777" w:rsidR="001172B7" w:rsidRDefault="001172B7" w:rsidP="00B85268">
            <w:pPr>
              <w:spacing w:afterLines="50" w:after="120"/>
              <w:jc w:val="both"/>
              <w:rPr>
                <w:rFonts w:eastAsia="ＭＳ 明朝"/>
                <w:sz w:val="22"/>
                <w:szCs w:val="22"/>
                <w:lang w:val="en-US"/>
              </w:rPr>
            </w:pPr>
          </w:p>
        </w:tc>
        <w:tc>
          <w:tcPr>
            <w:tcW w:w="4252" w:type="dxa"/>
          </w:tcPr>
          <w:p w14:paraId="62674213" w14:textId="077F3675" w:rsidR="001172B7" w:rsidRDefault="001172B7" w:rsidP="00B85268">
            <w:pPr>
              <w:spacing w:afterLines="50" w:after="12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ros</w:t>
            </w:r>
          </w:p>
        </w:tc>
        <w:tc>
          <w:tcPr>
            <w:tcW w:w="4530" w:type="dxa"/>
          </w:tcPr>
          <w:p w14:paraId="2E5EC8EA" w14:textId="570D6EA5" w:rsidR="001172B7" w:rsidRDefault="001172B7" w:rsidP="00B85268">
            <w:pPr>
              <w:spacing w:afterLines="50" w:after="12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ons</w:t>
            </w:r>
          </w:p>
        </w:tc>
      </w:tr>
      <w:tr w:rsidR="001172B7" w14:paraId="4F33ADB9" w14:textId="77777777" w:rsidTr="001172B7">
        <w:tc>
          <w:tcPr>
            <w:tcW w:w="846" w:type="dxa"/>
          </w:tcPr>
          <w:p w14:paraId="32DFFAF2" w14:textId="73E9A1DA" w:rsidR="001172B7" w:rsidRDefault="001172B7" w:rsidP="00B85268">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lt.1</w:t>
            </w:r>
          </w:p>
        </w:tc>
        <w:tc>
          <w:tcPr>
            <w:tcW w:w="4252" w:type="dxa"/>
          </w:tcPr>
          <w:p w14:paraId="55AAD78D" w14:textId="0EF7276D" w:rsidR="001172B7" w:rsidRPr="001172B7" w:rsidRDefault="001172B7" w:rsidP="001172B7">
            <w:pPr>
              <w:pStyle w:val="aff6"/>
              <w:numPr>
                <w:ilvl w:val="0"/>
                <w:numId w:val="23"/>
              </w:numPr>
              <w:spacing w:afterLines="50" w:after="120"/>
              <w:ind w:leftChars="0"/>
              <w:jc w:val="both"/>
              <w:rPr>
                <w:rFonts w:eastAsia="ＭＳ 明朝"/>
                <w:sz w:val="22"/>
                <w:szCs w:val="22"/>
                <w:lang w:val="en-US"/>
              </w:rPr>
            </w:pPr>
            <w:r>
              <w:rPr>
                <w:rFonts w:eastAsia="ＭＳ 明朝" w:hint="eastAsia"/>
                <w:sz w:val="22"/>
                <w:szCs w:val="22"/>
                <w:lang w:val="en-US"/>
              </w:rPr>
              <w:t>H</w:t>
            </w:r>
            <w:r>
              <w:rPr>
                <w:rFonts w:eastAsia="ＭＳ 明朝"/>
                <w:sz w:val="22"/>
                <w:szCs w:val="22"/>
                <w:lang w:val="en-US"/>
              </w:rPr>
              <w:t>igher scheduling flexibility and higher performance compared with Alt.2/3</w:t>
            </w:r>
          </w:p>
        </w:tc>
        <w:tc>
          <w:tcPr>
            <w:tcW w:w="4530" w:type="dxa"/>
          </w:tcPr>
          <w:p w14:paraId="161C1A8F" w14:textId="39E5AA69" w:rsidR="001172B7" w:rsidRPr="00AA0351" w:rsidRDefault="00AA0351" w:rsidP="00AA0351">
            <w:pPr>
              <w:pStyle w:val="aff6"/>
              <w:numPr>
                <w:ilvl w:val="0"/>
                <w:numId w:val="23"/>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larger number of candidate bands for dynamic switching at each Tx chain compared with Alt.2/3 in some sense</w:t>
            </w:r>
          </w:p>
        </w:tc>
      </w:tr>
      <w:tr w:rsidR="001172B7" w14:paraId="7C67D046" w14:textId="77777777" w:rsidTr="001172B7">
        <w:tc>
          <w:tcPr>
            <w:tcW w:w="846" w:type="dxa"/>
          </w:tcPr>
          <w:p w14:paraId="0C9C80E1" w14:textId="42C42D49" w:rsidR="001172B7" w:rsidRDefault="001172B7" w:rsidP="00B85268">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lt.2</w:t>
            </w:r>
          </w:p>
        </w:tc>
        <w:tc>
          <w:tcPr>
            <w:tcW w:w="4252" w:type="dxa"/>
          </w:tcPr>
          <w:p w14:paraId="6B08F614" w14:textId="3EFC5D18" w:rsidR="00AA0351" w:rsidRPr="00AA0351" w:rsidRDefault="00AA0351" w:rsidP="00AA0351">
            <w:pPr>
              <w:pStyle w:val="aff6"/>
              <w:numPr>
                <w:ilvl w:val="0"/>
                <w:numId w:val="24"/>
              </w:numPr>
              <w:spacing w:afterLines="50" w:after="120"/>
              <w:ind w:leftChars="0"/>
              <w:jc w:val="both"/>
              <w:rPr>
                <w:rFonts w:eastAsia="ＭＳ 明朝" w:hint="eastAsia"/>
                <w:sz w:val="22"/>
                <w:szCs w:val="22"/>
                <w:lang w:val="en-US"/>
              </w:rPr>
            </w:pPr>
            <w:r>
              <w:rPr>
                <w:rFonts w:eastAsia="ＭＳ 明朝" w:hint="eastAsia"/>
                <w:sz w:val="22"/>
                <w:szCs w:val="22"/>
                <w:lang w:val="en-US"/>
              </w:rPr>
              <w:t>T</w:t>
            </w:r>
            <w:r>
              <w:rPr>
                <w:rFonts w:eastAsia="ＭＳ 明朝"/>
                <w:sz w:val="22"/>
                <w:szCs w:val="22"/>
                <w:lang w:val="en-US"/>
              </w:rPr>
              <w:t>he same number of candidate bands for dynamic switching (based on UL scheduling) at each Tx chain as in Rel-17</w:t>
            </w:r>
          </w:p>
        </w:tc>
        <w:tc>
          <w:tcPr>
            <w:tcW w:w="4530" w:type="dxa"/>
          </w:tcPr>
          <w:p w14:paraId="4BEBBB68" w14:textId="6C32EE2C" w:rsidR="001172B7" w:rsidRDefault="00AA0351" w:rsidP="00AA0351">
            <w:pPr>
              <w:pStyle w:val="aff6"/>
              <w:numPr>
                <w:ilvl w:val="0"/>
                <w:numId w:val="24"/>
              </w:numPr>
              <w:spacing w:afterLines="50" w:after="120"/>
              <w:ind w:leftChars="0"/>
              <w:jc w:val="both"/>
              <w:rPr>
                <w:rFonts w:eastAsia="ＭＳ 明朝"/>
                <w:sz w:val="22"/>
                <w:szCs w:val="22"/>
                <w:lang w:val="en-US"/>
              </w:rPr>
            </w:pPr>
            <w:r>
              <w:rPr>
                <w:rFonts w:eastAsia="ＭＳ 明朝"/>
                <w:sz w:val="22"/>
                <w:szCs w:val="22"/>
                <w:lang w:val="en-US"/>
              </w:rPr>
              <w:t>Scheduling restriction (delay) for some band(s)</w:t>
            </w:r>
            <w:r w:rsidR="000E439C">
              <w:rPr>
                <w:rFonts w:eastAsia="ＭＳ 明朝"/>
                <w:sz w:val="22"/>
                <w:szCs w:val="22"/>
                <w:lang w:val="en-US"/>
              </w:rPr>
              <w:t>, i.e., lower performance compared with Alt.1</w:t>
            </w:r>
          </w:p>
          <w:p w14:paraId="51D53BE6" w14:textId="3D7D7E04" w:rsidR="00AA0351" w:rsidRPr="00AA0351" w:rsidRDefault="00AA0351" w:rsidP="00AA0351">
            <w:pPr>
              <w:pStyle w:val="aff6"/>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O</w:t>
            </w:r>
            <w:r>
              <w:rPr>
                <w:rFonts w:eastAsia="ＭＳ 明朝"/>
                <w:sz w:val="22"/>
                <w:szCs w:val="22"/>
                <w:lang w:val="en-US"/>
              </w:rPr>
              <w:t>verhead/complexity increase due to new DCI or MAC-CE indication</w:t>
            </w:r>
          </w:p>
        </w:tc>
      </w:tr>
      <w:tr w:rsidR="001172B7" w14:paraId="00503251" w14:textId="77777777" w:rsidTr="001172B7">
        <w:tc>
          <w:tcPr>
            <w:tcW w:w="846" w:type="dxa"/>
          </w:tcPr>
          <w:p w14:paraId="35AE18F2" w14:textId="028748A7" w:rsidR="001172B7" w:rsidRDefault="001172B7" w:rsidP="00B85268">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lt.3</w:t>
            </w:r>
          </w:p>
        </w:tc>
        <w:tc>
          <w:tcPr>
            <w:tcW w:w="4252" w:type="dxa"/>
          </w:tcPr>
          <w:p w14:paraId="72FFDE24" w14:textId="078ACB05" w:rsidR="001172B7" w:rsidRPr="000E439C" w:rsidRDefault="000E439C" w:rsidP="000E439C">
            <w:pPr>
              <w:pStyle w:val="aff6"/>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smaller number of </w:t>
            </w:r>
            <w:r>
              <w:rPr>
                <w:bCs/>
                <w:sz w:val="22"/>
                <w:szCs w:val="22"/>
              </w:rPr>
              <w:t>switching patterns for dynamic switching at each Tx chain</w:t>
            </w:r>
            <w:r>
              <w:rPr>
                <w:bCs/>
                <w:sz w:val="22"/>
                <w:szCs w:val="22"/>
              </w:rPr>
              <w:t xml:space="preserve"> compared with Alt.1</w:t>
            </w:r>
          </w:p>
        </w:tc>
        <w:tc>
          <w:tcPr>
            <w:tcW w:w="4530" w:type="dxa"/>
          </w:tcPr>
          <w:p w14:paraId="5CFA104D" w14:textId="40AEABD1" w:rsidR="001172B7" w:rsidRPr="000E439C" w:rsidRDefault="000E439C" w:rsidP="000E439C">
            <w:pPr>
              <w:pStyle w:val="aff6"/>
              <w:numPr>
                <w:ilvl w:val="0"/>
                <w:numId w:val="25"/>
              </w:numPr>
              <w:overflowPunct/>
              <w:autoSpaceDE/>
              <w:autoSpaceDN/>
              <w:adjustRightInd/>
              <w:spacing w:afterLines="50" w:after="120"/>
              <w:ind w:leftChars="0"/>
              <w:jc w:val="both"/>
              <w:textAlignment w:val="auto"/>
              <w:rPr>
                <w:rFonts w:eastAsia="ＭＳ 明朝" w:hint="eastAsia"/>
                <w:sz w:val="22"/>
                <w:szCs w:val="22"/>
                <w:lang w:val="en-US"/>
              </w:rPr>
            </w:pPr>
            <w:r>
              <w:rPr>
                <w:rFonts w:eastAsia="ＭＳ 明朝"/>
                <w:sz w:val="22"/>
                <w:szCs w:val="22"/>
                <w:lang w:val="en-US"/>
              </w:rPr>
              <w:t xml:space="preserve">Scheduling restriction (delay) for </w:t>
            </w:r>
            <w:r>
              <w:rPr>
                <w:rFonts w:eastAsia="ＭＳ 明朝"/>
                <w:sz w:val="22"/>
                <w:szCs w:val="22"/>
                <w:lang w:val="en-US"/>
              </w:rPr>
              <w:t>non-anchor</w:t>
            </w:r>
            <w:r>
              <w:rPr>
                <w:rFonts w:eastAsia="ＭＳ 明朝"/>
                <w:sz w:val="22"/>
                <w:szCs w:val="22"/>
                <w:lang w:val="en-US"/>
              </w:rPr>
              <w:t xml:space="preserve"> band(s), i.e., lower performance compared with Alt.1</w:t>
            </w:r>
          </w:p>
        </w:tc>
      </w:tr>
    </w:tbl>
    <w:p w14:paraId="558BEEF9" w14:textId="77777777" w:rsidR="00B24FD9" w:rsidRPr="00B24FD9" w:rsidRDefault="00B24FD9" w:rsidP="00B24FD9">
      <w:pPr>
        <w:spacing w:afterLines="50" w:after="120"/>
        <w:jc w:val="both"/>
        <w:rPr>
          <w:rFonts w:eastAsia="ＭＳ 明朝" w:hint="eastAsia"/>
          <w:sz w:val="22"/>
          <w:szCs w:val="22"/>
          <w:lang w:val="en-US"/>
        </w:rPr>
      </w:pPr>
    </w:p>
    <w:p w14:paraId="16BBFF77" w14:textId="55F1DDBC" w:rsidR="007409E5" w:rsidRPr="000E439C" w:rsidRDefault="000E439C" w:rsidP="000E439C">
      <w:pPr>
        <w:spacing w:afterLines="50" w:after="120"/>
        <w:jc w:val="both"/>
        <w:rPr>
          <w:rFonts w:eastAsia="ＭＳ 明朝" w:hint="eastAsia"/>
          <w:bCs/>
          <w:sz w:val="22"/>
          <w:szCs w:val="22"/>
        </w:rPr>
      </w:pPr>
      <w:r>
        <w:rPr>
          <w:rFonts w:eastAsia="ＭＳ 明朝"/>
          <w:bCs/>
          <w:sz w:val="22"/>
          <w:szCs w:val="22"/>
        </w:rPr>
        <w:t>Following observations and proposal can be made based on the above investigation.</w:t>
      </w:r>
    </w:p>
    <w:p w14:paraId="5D083901" w14:textId="6AE0A8B2" w:rsidR="007409E5" w:rsidRDefault="007409E5" w:rsidP="007409E5">
      <w:pPr>
        <w:spacing w:afterLines="50" w:after="120"/>
        <w:jc w:val="both"/>
        <w:rPr>
          <w:rFonts w:eastAsia="ＭＳ 明朝"/>
          <w:b/>
          <w:sz w:val="22"/>
          <w:szCs w:val="22"/>
        </w:rPr>
      </w:pPr>
      <w:r w:rsidRPr="007409E5">
        <w:rPr>
          <w:rFonts w:eastAsia="ＭＳ 明朝" w:hint="eastAsia"/>
          <w:b/>
          <w:sz w:val="22"/>
          <w:szCs w:val="22"/>
        </w:rPr>
        <w:t>O</w:t>
      </w:r>
      <w:r>
        <w:rPr>
          <w:rFonts w:eastAsia="ＭＳ 明朝"/>
          <w:b/>
          <w:sz w:val="22"/>
          <w:szCs w:val="22"/>
        </w:rPr>
        <w:t>bservation 1</w:t>
      </w:r>
      <w:r w:rsidRPr="007409E5">
        <w:rPr>
          <w:rFonts w:eastAsia="ＭＳ 明朝"/>
          <w:b/>
          <w:sz w:val="22"/>
          <w:szCs w:val="22"/>
        </w:rPr>
        <w:t xml:space="preserve">: </w:t>
      </w:r>
      <w:r w:rsidR="000E439C">
        <w:rPr>
          <w:rFonts w:eastAsia="ＭＳ 明朝"/>
          <w:b/>
          <w:sz w:val="22"/>
          <w:szCs w:val="22"/>
        </w:rPr>
        <w:t xml:space="preserve">The complexity of the switching mechanism may depend on the number of candidate bands for dynamic switching at each Tx chain and/or the number of switching patterns </w:t>
      </w:r>
      <w:r w:rsidR="00BD379A">
        <w:rPr>
          <w:rFonts w:eastAsia="ＭＳ 明朝"/>
          <w:b/>
          <w:sz w:val="22"/>
          <w:szCs w:val="22"/>
        </w:rPr>
        <w:t>for dynamic switching at each Tx chain</w:t>
      </w:r>
      <w:r w:rsidR="00BD379A">
        <w:rPr>
          <w:rFonts w:eastAsia="ＭＳ 明朝"/>
          <w:b/>
          <w:sz w:val="22"/>
          <w:szCs w:val="22"/>
        </w:rPr>
        <w:t>.</w:t>
      </w:r>
    </w:p>
    <w:p w14:paraId="47B4B77D" w14:textId="009693BC" w:rsidR="00BD379A" w:rsidRPr="00BD379A" w:rsidRDefault="00BD379A" w:rsidP="00BD379A">
      <w:pPr>
        <w:pStyle w:val="aff6"/>
        <w:numPr>
          <w:ilvl w:val="0"/>
          <w:numId w:val="26"/>
        </w:numPr>
        <w:spacing w:afterLines="50" w:after="120"/>
        <w:ind w:leftChars="0"/>
        <w:jc w:val="both"/>
        <w:rPr>
          <w:rFonts w:eastAsia="ＭＳ 明朝"/>
          <w:b/>
          <w:sz w:val="22"/>
          <w:szCs w:val="22"/>
        </w:rPr>
      </w:pPr>
      <w:r>
        <w:rPr>
          <w:rFonts w:eastAsia="ＭＳ 明朝"/>
          <w:b/>
          <w:sz w:val="22"/>
          <w:szCs w:val="22"/>
        </w:rPr>
        <w:t xml:space="preserve">All the switching cases would be supported in Alt.1/2/3, but Alt.2 requires </w:t>
      </w:r>
      <w:r w:rsidR="00783633">
        <w:rPr>
          <w:rFonts w:eastAsia="ＭＳ 明朝"/>
          <w:b/>
          <w:sz w:val="22"/>
          <w:szCs w:val="22"/>
        </w:rPr>
        <w:t xml:space="preserve">an </w:t>
      </w:r>
      <w:r>
        <w:rPr>
          <w:rFonts w:eastAsia="ＭＳ 明朝"/>
          <w:b/>
          <w:sz w:val="22"/>
          <w:szCs w:val="22"/>
        </w:rPr>
        <w:t xml:space="preserve">additional procedure (i.e., reconfiguration of 2 </w:t>
      </w:r>
      <w:r w:rsidR="00783633">
        <w:rPr>
          <w:rFonts w:eastAsia="ＭＳ 明朝"/>
          <w:b/>
          <w:sz w:val="22"/>
          <w:szCs w:val="22"/>
        </w:rPr>
        <w:t xml:space="preserve">candidate </w:t>
      </w:r>
      <w:r>
        <w:rPr>
          <w:rFonts w:eastAsia="ＭＳ 明朝"/>
          <w:b/>
          <w:sz w:val="22"/>
          <w:szCs w:val="22"/>
        </w:rPr>
        <w:t xml:space="preserve">bands for dynamic switching based on DCI or MAC-CE indication) for </w:t>
      </w:r>
      <w:r w:rsidR="00783633">
        <w:rPr>
          <w:rFonts w:eastAsia="ＭＳ 明朝"/>
          <w:b/>
          <w:sz w:val="22"/>
          <w:szCs w:val="22"/>
        </w:rPr>
        <w:t>direct switching between specific cases</w:t>
      </w:r>
      <w:r>
        <w:rPr>
          <w:rFonts w:eastAsia="ＭＳ 明朝"/>
          <w:b/>
          <w:sz w:val="22"/>
          <w:szCs w:val="22"/>
        </w:rPr>
        <w:t xml:space="preserve">, and Alt.3 has </w:t>
      </w:r>
      <w:r w:rsidR="00783633">
        <w:rPr>
          <w:rFonts w:eastAsia="ＭＳ 明朝"/>
          <w:b/>
          <w:sz w:val="22"/>
          <w:szCs w:val="22"/>
        </w:rPr>
        <w:t xml:space="preserve">a </w:t>
      </w:r>
      <w:r>
        <w:rPr>
          <w:rFonts w:eastAsia="ＭＳ 明朝"/>
          <w:b/>
          <w:sz w:val="22"/>
          <w:szCs w:val="22"/>
        </w:rPr>
        <w:t xml:space="preserve">restriction for </w:t>
      </w:r>
      <w:r w:rsidR="00783633">
        <w:rPr>
          <w:rFonts w:eastAsia="ＭＳ 明朝"/>
          <w:b/>
          <w:sz w:val="22"/>
          <w:szCs w:val="22"/>
        </w:rPr>
        <w:t>direct switching between specific cases</w:t>
      </w:r>
      <w:r>
        <w:rPr>
          <w:rFonts w:eastAsia="ＭＳ 明朝"/>
          <w:b/>
          <w:sz w:val="22"/>
          <w:szCs w:val="22"/>
        </w:rPr>
        <w:t>.</w:t>
      </w:r>
    </w:p>
    <w:p w14:paraId="2477EFCD" w14:textId="40045591" w:rsidR="00A75A1E" w:rsidRDefault="007409E5" w:rsidP="00A75A1E">
      <w:pPr>
        <w:spacing w:afterLines="50" w:after="120"/>
        <w:jc w:val="both"/>
        <w:rPr>
          <w:rFonts w:eastAsia="ＭＳ 明朝"/>
          <w:b/>
          <w:sz w:val="22"/>
          <w:szCs w:val="22"/>
        </w:rPr>
      </w:pPr>
      <w:r w:rsidRPr="007409E5">
        <w:rPr>
          <w:rFonts w:eastAsia="ＭＳ 明朝" w:hint="eastAsia"/>
          <w:b/>
          <w:sz w:val="22"/>
          <w:szCs w:val="22"/>
        </w:rPr>
        <w:t>O</w:t>
      </w:r>
      <w:r>
        <w:rPr>
          <w:rFonts w:eastAsia="ＭＳ 明朝"/>
          <w:b/>
          <w:sz w:val="22"/>
          <w:szCs w:val="22"/>
        </w:rPr>
        <w:t>bservation 2</w:t>
      </w:r>
      <w:r w:rsidRPr="007409E5">
        <w:rPr>
          <w:rFonts w:eastAsia="ＭＳ 明朝"/>
          <w:b/>
          <w:sz w:val="22"/>
          <w:szCs w:val="22"/>
        </w:rPr>
        <w:t xml:space="preserve">: </w:t>
      </w:r>
      <w:r>
        <w:rPr>
          <w:rFonts w:eastAsia="ＭＳ 明朝"/>
          <w:b/>
          <w:sz w:val="22"/>
          <w:szCs w:val="22"/>
        </w:rPr>
        <w:t xml:space="preserve">There </w:t>
      </w:r>
      <w:r w:rsidR="00A37F45">
        <w:rPr>
          <w:rFonts w:eastAsia="ＭＳ 明朝"/>
          <w:b/>
          <w:sz w:val="22"/>
          <w:szCs w:val="22"/>
        </w:rPr>
        <w:t>may</w:t>
      </w:r>
      <w:r w:rsidRPr="007409E5">
        <w:rPr>
          <w:rFonts w:eastAsia="ＭＳ 明朝"/>
          <w:b/>
          <w:sz w:val="22"/>
          <w:szCs w:val="22"/>
        </w:rPr>
        <w:t xml:space="preserve"> be no significant</w:t>
      </w:r>
      <w:r>
        <w:rPr>
          <w:rFonts w:eastAsia="ＭＳ 明朝"/>
          <w:b/>
          <w:sz w:val="22"/>
          <w:szCs w:val="22"/>
        </w:rPr>
        <w:t xml:space="preserve"> difference among Alt</w:t>
      </w:r>
      <w:r w:rsidR="00783633">
        <w:rPr>
          <w:rFonts w:eastAsia="ＭＳ 明朝"/>
          <w:b/>
          <w:sz w:val="22"/>
          <w:szCs w:val="22"/>
        </w:rPr>
        <w:t>.</w:t>
      </w:r>
      <w:r>
        <w:rPr>
          <w:rFonts w:eastAsia="ＭＳ 明朝"/>
          <w:b/>
          <w:sz w:val="22"/>
          <w:szCs w:val="22"/>
        </w:rPr>
        <w:t xml:space="preserve">1, 2 and 3 in </w:t>
      </w:r>
      <w:r w:rsidR="00783633">
        <w:rPr>
          <w:rFonts w:eastAsia="ＭＳ 明朝"/>
          <w:b/>
          <w:sz w:val="22"/>
          <w:szCs w:val="22"/>
        </w:rPr>
        <w:t>terms of</w:t>
      </w:r>
      <w:r>
        <w:rPr>
          <w:rFonts w:eastAsia="ＭＳ 明朝"/>
          <w:b/>
          <w:sz w:val="22"/>
          <w:szCs w:val="22"/>
        </w:rPr>
        <w:t xml:space="preserve"> </w:t>
      </w:r>
      <w:r w:rsidRPr="007409E5">
        <w:rPr>
          <w:rFonts w:eastAsia="ＭＳ 明朝"/>
          <w:b/>
          <w:sz w:val="22"/>
          <w:szCs w:val="22"/>
        </w:rPr>
        <w:t xml:space="preserve">the number of the </w:t>
      </w:r>
      <w:proofErr w:type="spellStart"/>
      <w:r w:rsidRPr="007409E5">
        <w:rPr>
          <w:rFonts w:eastAsia="ＭＳ 明朝"/>
          <w:b/>
          <w:sz w:val="22"/>
          <w:szCs w:val="22"/>
        </w:rPr>
        <w:t>candidare</w:t>
      </w:r>
      <w:proofErr w:type="spellEnd"/>
      <w:r w:rsidRPr="007409E5">
        <w:rPr>
          <w:rFonts w:eastAsia="ＭＳ 明朝"/>
          <w:b/>
          <w:sz w:val="22"/>
          <w:szCs w:val="22"/>
        </w:rPr>
        <w:t xml:space="preserve"> band</w:t>
      </w:r>
      <w:r w:rsidR="00783633">
        <w:rPr>
          <w:rFonts w:eastAsia="ＭＳ 明朝"/>
          <w:b/>
          <w:sz w:val="22"/>
          <w:szCs w:val="22"/>
        </w:rPr>
        <w:t>s</w:t>
      </w:r>
      <w:r w:rsidRPr="007409E5">
        <w:rPr>
          <w:rFonts w:eastAsia="ＭＳ 明朝"/>
          <w:b/>
          <w:sz w:val="22"/>
          <w:szCs w:val="22"/>
        </w:rPr>
        <w:t xml:space="preserve"> for </w:t>
      </w:r>
      <w:r w:rsidR="00783633">
        <w:rPr>
          <w:rFonts w:eastAsia="ＭＳ 明朝"/>
          <w:b/>
          <w:sz w:val="22"/>
          <w:szCs w:val="22"/>
        </w:rPr>
        <w:t xml:space="preserve">dynamic </w:t>
      </w:r>
      <w:r w:rsidRPr="007409E5">
        <w:rPr>
          <w:rFonts w:eastAsia="ＭＳ 明朝"/>
          <w:b/>
          <w:sz w:val="22"/>
          <w:szCs w:val="22"/>
        </w:rPr>
        <w:t>switching</w:t>
      </w:r>
      <w:r w:rsidR="00783633">
        <w:rPr>
          <w:rFonts w:eastAsia="ＭＳ 明朝"/>
          <w:b/>
          <w:sz w:val="22"/>
          <w:szCs w:val="22"/>
        </w:rPr>
        <w:t xml:space="preserve"> at each Tx chain</w:t>
      </w:r>
      <w:r>
        <w:rPr>
          <w:rFonts w:eastAsia="ＭＳ 明朝"/>
          <w:b/>
          <w:sz w:val="22"/>
          <w:szCs w:val="22"/>
        </w:rPr>
        <w:t>.</w:t>
      </w:r>
    </w:p>
    <w:p w14:paraId="7341DC8F" w14:textId="5BDBE188" w:rsidR="00783633" w:rsidRDefault="00783633" w:rsidP="00783633">
      <w:pPr>
        <w:pStyle w:val="aff6"/>
        <w:numPr>
          <w:ilvl w:val="0"/>
          <w:numId w:val="26"/>
        </w:numPr>
        <w:spacing w:afterLines="50" w:after="120"/>
        <w:ind w:leftChars="0"/>
        <w:jc w:val="both"/>
        <w:rPr>
          <w:rFonts w:eastAsia="ＭＳ 明朝"/>
          <w:b/>
          <w:sz w:val="22"/>
          <w:szCs w:val="22"/>
        </w:rPr>
      </w:pPr>
      <w:r w:rsidRPr="00783633">
        <w:rPr>
          <w:rFonts w:eastAsia="ＭＳ 明朝"/>
          <w:b/>
          <w:sz w:val="22"/>
          <w:szCs w:val="22"/>
        </w:rPr>
        <w:t xml:space="preserve">Alt.2 </w:t>
      </w:r>
      <w:r w:rsidR="00A37F45">
        <w:rPr>
          <w:rFonts w:eastAsia="ＭＳ 明朝"/>
          <w:b/>
          <w:sz w:val="22"/>
          <w:szCs w:val="22"/>
        </w:rPr>
        <w:t>allows</w:t>
      </w:r>
      <w:r>
        <w:rPr>
          <w:rFonts w:eastAsia="ＭＳ 明朝"/>
          <w:b/>
          <w:sz w:val="22"/>
          <w:szCs w:val="22"/>
        </w:rPr>
        <w:t xml:space="preserve"> a relaxed timeline for “dynamic switching”</w:t>
      </w:r>
      <w:r w:rsidR="00A37F45">
        <w:rPr>
          <w:rFonts w:eastAsia="ＭＳ 明朝"/>
          <w:b/>
          <w:sz w:val="22"/>
          <w:szCs w:val="22"/>
        </w:rPr>
        <w:t xml:space="preserve"> by requiring DCI or MAC-CE indication compared with Alt.1/3, but the number of the candidate bands for (semi-)dynamic switching at each Tx chain is same as Alt.1.</w:t>
      </w:r>
    </w:p>
    <w:p w14:paraId="4238E74E" w14:textId="37226280" w:rsidR="00A37F45" w:rsidRPr="00783633" w:rsidRDefault="00A37F45" w:rsidP="00783633">
      <w:pPr>
        <w:pStyle w:val="aff6"/>
        <w:numPr>
          <w:ilvl w:val="0"/>
          <w:numId w:val="26"/>
        </w:numPr>
        <w:spacing w:afterLines="50" w:after="120"/>
        <w:ind w:leftChars="0"/>
        <w:jc w:val="both"/>
        <w:rPr>
          <w:rFonts w:eastAsia="ＭＳ 明朝"/>
          <w:b/>
          <w:sz w:val="22"/>
          <w:szCs w:val="22"/>
        </w:rPr>
      </w:pPr>
      <w:r>
        <w:rPr>
          <w:rFonts w:eastAsia="ＭＳ 明朝" w:hint="eastAsia"/>
          <w:b/>
          <w:sz w:val="22"/>
          <w:szCs w:val="22"/>
        </w:rPr>
        <w:t>A</w:t>
      </w:r>
      <w:r>
        <w:rPr>
          <w:rFonts w:eastAsia="ＭＳ 明朝"/>
          <w:b/>
          <w:sz w:val="22"/>
          <w:szCs w:val="22"/>
        </w:rPr>
        <w:t xml:space="preserve">lt.3 has smaller number of candidate bands for dynamic switching at Tx chain when the Tx chain is currently associated with non-anchor band, but Alt.3 has the same number of candidate bands for dynamic switching at Tx chain when the </w:t>
      </w:r>
      <w:r>
        <w:rPr>
          <w:rFonts w:eastAsia="ＭＳ 明朝"/>
          <w:b/>
          <w:sz w:val="22"/>
          <w:szCs w:val="22"/>
        </w:rPr>
        <w:t>Tx chain is currently associated with anchor band</w:t>
      </w:r>
      <w:r>
        <w:rPr>
          <w:rFonts w:eastAsia="ＭＳ 明朝"/>
          <w:b/>
          <w:sz w:val="22"/>
          <w:szCs w:val="22"/>
        </w:rPr>
        <w:t xml:space="preserve"> as in Alt.1.</w:t>
      </w:r>
    </w:p>
    <w:p w14:paraId="594E727C" w14:textId="0BCCA6CE" w:rsidR="007409E5" w:rsidRPr="007409E5" w:rsidRDefault="007409E5" w:rsidP="007409E5">
      <w:pPr>
        <w:spacing w:afterLines="50" w:after="120"/>
        <w:jc w:val="both"/>
        <w:rPr>
          <w:rFonts w:eastAsia="ＭＳ 明朝"/>
          <w:b/>
          <w:sz w:val="22"/>
          <w:szCs w:val="22"/>
        </w:rPr>
      </w:pPr>
      <w:r w:rsidRPr="007409E5">
        <w:rPr>
          <w:rFonts w:eastAsia="ＭＳ 明朝" w:hint="eastAsia"/>
          <w:b/>
          <w:sz w:val="22"/>
          <w:szCs w:val="22"/>
        </w:rPr>
        <w:t>O</w:t>
      </w:r>
      <w:r>
        <w:rPr>
          <w:rFonts w:eastAsia="ＭＳ 明朝"/>
          <w:b/>
          <w:sz w:val="22"/>
          <w:szCs w:val="22"/>
        </w:rPr>
        <w:t>bservation 3</w:t>
      </w:r>
      <w:r w:rsidRPr="007409E5">
        <w:rPr>
          <w:rFonts w:eastAsia="ＭＳ 明朝"/>
          <w:b/>
          <w:sz w:val="22"/>
          <w:szCs w:val="22"/>
        </w:rPr>
        <w:t xml:space="preserve">: </w:t>
      </w:r>
      <w:r w:rsidR="00A37F45">
        <w:rPr>
          <w:rFonts w:eastAsia="ＭＳ 明朝"/>
          <w:b/>
          <w:sz w:val="22"/>
          <w:szCs w:val="22"/>
        </w:rPr>
        <w:t>Alt.2 and Alt.3 have s</w:t>
      </w:r>
      <w:r w:rsidR="00A37F45" w:rsidRPr="00A37F45">
        <w:rPr>
          <w:rFonts w:eastAsia="ＭＳ 明朝"/>
          <w:b/>
          <w:sz w:val="22"/>
          <w:szCs w:val="22"/>
        </w:rPr>
        <w:t xml:space="preserve">cheduling restriction (delay) for </w:t>
      </w:r>
      <w:r w:rsidR="00A37F45">
        <w:rPr>
          <w:rFonts w:eastAsia="ＭＳ 明朝"/>
          <w:b/>
          <w:sz w:val="22"/>
          <w:szCs w:val="22"/>
        </w:rPr>
        <w:t>some</w:t>
      </w:r>
      <w:r w:rsidR="00A37F45" w:rsidRPr="00A37F45">
        <w:rPr>
          <w:rFonts w:eastAsia="ＭＳ 明朝"/>
          <w:b/>
          <w:sz w:val="22"/>
          <w:szCs w:val="22"/>
        </w:rPr>
        <w:t xml:space="preserve"> band(s)</w:t>
      </w:r>
      <w:r w:rsidR="00F90098">
        <w:rPr>
          <w:rFonts w:eastAsia="ＭＳ 明朝"/>
          <w:b/>
          <w:sz w:val="22"/>
          <w:szCs w:val="22"/>
        </w:rPr>
        <w:t xml:space="preserve"> and hence the performance should be lower than that of Alt.1</w:t>
      </w:r>
      <w:r>
        <w:rPr>
          <w:rFonts w:eastAsia="ＭＳ 明朝" w:hint="eastAsia"/>
          <w:b/>
          <w:sz w:val="22"/>
          <w:szCs w:val="22"/>
        </w:rPr>
        <w:t>.</w:t>
      </w:r>
    </w:p>
    <w:p w14:paraId="0B4A750D" w14:textId="68AB78B1" w:rsidR="007409E5" w:rsidRPr="00171136" w:rsidRDefault="007409E5" w:rsidP="007409E5">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l 1</w:t>
      </w:r>
      <w:r w:rsidRPr="00171136">
        <w:rPr>
          <w:rFonts w:eastAsia="ＭＳ 明朝"/>
          <w:b/>
          <w:bCs/>
          <w:sz w:val="22"/>
          <w:szCs w:val="22"/>
          <w:u w:val="single"/>
          <w:lang w:val="en-US"/>
        </w:rPr>
        <w:t>:</w:t>
      </w:r>
    </w:p>
    <w:p w14:paraId="427919A3" w14:textId="355107EA" w:rsidR="007409E5" w:rsidRPr="000B2D91" w:rsidRDefault="007409E5" w:rsidP="007409E5">
      <w:pPr>
        <w:pStyle w:val="aff6"/>
        <w:numPr>
          <w:ilvl w:val="0"/>
          <w:numId w:val="16"/>
        </w:numPr>
        <w:spacing w:afterLines="50" w:after="120"/>
        <w:ind w:leftChars="0"/>
        <w:jc w:val="both"/>
        <w:rPr>
          <w:rFonts w:eastAsia="ＭＳ 明朝"/>
          <w:sz w:val="22"/>
          <w:szCs w:val="22"/>
          <w:lang w:val="en-US"/>
        </w:rPr>
      </w:pPr>
      <w:r w:rsidRPr="007409E5">
        <w:rPr>
          <w:rFonts w:eastAsia="ＭＳ 明朝"/>
          <w:b/>
          <w:bCs/>
          <w:sz w:val="22"/>
          <w:szCs w:val="22"/>
          <w:lang w:val="en-US"/>
        </w:rPr>
        <w:t xml:space="preserve">Alt 1 should be considered </w:t>
      </w:r>
      <w:r w:rsidR="00F90098">
        <w:rPr>
          <w:rFonts w:eastAsia="ＭＳ 明朝"/>
          <w:b/>
          <w:bCs/>
          <w:sz w:val="22"/>
          <w:szCs w:val="22"/>
          <w:lang w:val="en-US"/>
        </w:rPr>
        <w:t xml:space="preserve">as </w:t>
      </w:r>
      <w:r w:rsidRPr="007409E5">
        <w:rPr>
          <w:rFonts w:eastAsia="ＭＳ 明朝"/>
          <w:b/>
          <w:bCs/>
          <w:sz w:val="22"/>
          <w:szCs w:val="22"/>
          <w:lang w:val="en-US"/>
        </w:rPr>
        <w:t xml:space="preserve">the baseline </w:t>
      </w:r>
      <w:r w:rsidR="00F90098">
        <w:rPr>
          <w:rFonts w:eastAsia="ＭＳ 明朝"/>
          <w:b/>
          <w:bCs/>
          <w:sz w:val="22"/>
          <w:szCs w:val="22"/>
          <w:lang w:val="en-US"/>
        </w:rPr>
        <w:t xml:space="preserve">mechanism </w:t>
      </w:r>
      <w:r w:rsidRPr="007409E5">
        <w:rPr>
          <w:rFonts w:eastAsia="ＭＳ 明朝"/>
          <w:b/>
          <w:bCs/>
          <w:sz w:val="22"/>
          <w:szCs w:val="22"/>
          <w:lang w:val="en-US"/>
        </w:rPr>
        <w:t>for</w:t>
      </w:r>
      <w:r>
        <w:rPr>
          <w:rFonts w:eastAsia="ＭＳ 明朝"/>
          <w:b/>
          <w:bCs/>
          <w:sz w:val="22"/>
          <w:szCs w:val="22"/>
          <w:lang w:val="en-US"/>
        </w:rPr>
        <w:t xml:space="preserve"> </w:t>
      </w:r>
      <w:r w:rsidR="00F90098">
        <w:rPr>
          <w:rFonts w:eastAsia="ＭＳ 明朝"/>
          <w:b/>
          <w:bCs/>
          <w:sz w:val="22"/>
          <w:szCs w:val="22"/>
          <w:lang w:val="en-US"/>
        </w:rPr>
        <w:t>Rel-18 UL Tx switching</w:t>
      </w:r>
      <w:r w:rsidRPr="007409E5">
        <w:rPr>
          <w:rFonts w:eastAsia="ＭＳ 明朝"/>
          <w:b/>
          <w:bCs/>
          <w:sz w:val="22"/>
          <w:szCs w:val="22"/>
          <w:lang w:val="en-US"/>
        </w:rPr>
        <w:t xml:space="preserve">, while </w:t>
      </w:r>
      <w:r w:rsidR="00F90098">
        <w:rPr>
          <w:rFonts w:eastAsia="ＭＳ 明朝"/>
          <w:b/>
          <w:bCs/>
          <w:sz w:val="22"/>
          <w:szCs w:val="22"/>
          <w:lang w:val="en-US"/>
        </w:rPr>
        <w:t xml:space="preserve">some mechanisms to reduce the complexity </w:t>
      </w:r>
      <w:r w:rsidR="00D54930">
        <w:rPr>
          <w:rFonts w:eastAsia="ＭＳ 明朝"/>
          <w:b/>
          <w:bCs/>
          <w:sz w:val="22"/>
          <w:szCs w:val="22"/>
          <w:lang w:val="en-US"/>
        </w:rPr>
        <w:t>(</w:t>
      </w:r>
      <w:r w:rsidR="00F90098">
        <w:rPr>
          <w:rFonts w:eastAsia="ＭＳ 明朝"/>
          <w:b/>
          <w:bCs/>
          <w:sz w:val="22"/>
          <w:szCs w:val="22"/>
          <w:lang w:val="en-US"/>
        </w:rPr>
        <w:t xml:space="preserve">e.g., to reduce the </w:t>
      </w:r>
      <w:r w:rsidR="00D54930">
        <w:rPr>
          <w:rFonts w:eastAsia="ＭＳ 明朝"/>
          <w:b/>
          <w:bCs/>
          <w:sz w:val="22"/>
          <w:szCs w:val="22"/>
          <w:lang w:val="en-US"/>
        </w:rPr>
        <w:t xml:space="preserve">number of supported </w:t>
      </w:r>
      <w:r w:rsidR="00F90098">
        <w:rPr>
          <w:rFonts w:eastAsia="ＭＳ 明朝"/>
          <w:b/>
          <w:bCs/>
          <w:sz w:val="22"/>
          <w:szCs w:val="22"/>
          <w:lang w:val="en-US"/>
        </w:rPr>
        <w:t xml:space="preserve">switching </w:t>
      </w:r>
      <w:r w:rsidR="00F90098">
        <w:rPr>
          <w:rFonts w:eastAsia="ＭＳ 明朝"/>
          <w:b/>
          <w:bCs/>
          <w:sz w:val="22"/>
          <w:szCs w:val="22"/>
          <w:lang w:val="en-US"/>
        </w:rPr>
        <w:lastRenderedPageBreak/>
        <w:t>patterns</w:t>
      </w:r>
      <w:r w:rsidR="00D54930">
        <w:rPr>
          <w:rFonts w:eastAsia="ＭＳ 明朝"/>
          <w:b/>
          <w:bCs/>
          <w:sz w:val="22"/>
          <w:szCs w:val="22"/>
          <w:lang w:val="en-US"/>
        </w:rPr>
        <w:t xml:space="preserve">/cases or transmission configurations, </w:t>
      </w:r>
      <w:r w:rsidR="00F90098">
        <w:rPr>
          <w:rFonts w:eastAsia="ＭＳ 明朝"/>
          <w:b/>
          <w:bCs/>
          <w:sz w:val="22"/>
          <w:szCs w:val="22"/>
          <w:lang w:val="en-US"/>
        </w:rPr>
        <w:t>to relax the timeline for dynamic switching</w:t>
      </w:r>
      <w:r w:rsidR="00D54930">
        <w:rPr>
          <w:rFonts w:eastAsia="ＭＳ 明朝"/>
          <w:b/>
          <w:bCs/>
          <w:sz w:val="22"/>
          <w:szCs w:val="22"/>
          <w:lang w:val="en-US"/>
        </w:rPr>
        <w:t>, etc.)</w:t>
      </w:r>
      <w:r w:rsidR="00F90098">
        <w:rPr>
          <w:rFonts w:eastAsia="ＭＳ 明朝"/>
          <w:b/>
          <w:bCs/>
          <w:sz w:val="22"/>
          <w:szCs w:val="22"/>
          <w:lang w:val="en-US"/>
        </w:rPr>
        <w:t xml:space="preserve"> should be considered</w:t>
      </w:r>
      <w:r>
        <w:rPr>
          <w:rFonts w:eastAsia="ＭＳ 明朝"/>
          <w:b/>
          <w:bCs/>
          <w:sz w:val="22"/>
          <w:szCs w:val="22"/>
          <w:lang w:val="en-US"/>
        </w:rPr>
        <w:t>.</w:t>
      </w:r>
    </w:p>
    <w:p w14:paraId="6C1F5435" w14:textId="077DEE65" w:rsidR="008C7164" w:rsidRDefault="008C7164" w:rsidP="008C7164">
      <w:pPr>
        <w:spacing w:afterLines="50" w:after="120"/>
        <w:jc w:val="both"/>
        <w:rPr>
          <w:rFonts w:eastAsia="ＭＳ 明朝"/>
          <w:sz w:val="22"/>
          <w:szCs w:val="22"/>
          <w:lang w:val="en-US"/>
        </w:rPr>
      </w:pPr>
    </w:p>
    <w:p w14:paraId="052F4AE6" w14:textId="77777777" w:rsidR="00F90098" w:rsidRDefault="00F90098" w:rsidP="008C7164">
      <w:pPr>
        <w:spacing w:afterLines="50" w:after="120"/>
        <w:jc w:val="both"/>
        <w:rPr>
          <w:rFonts w:eastAsia="ＭＳ 明朝" w:hint="eastAsia"/>
          <w:sz w:val="22"/>
          <w:szCs w:val="22"/>
          <w:lang w:val="en-US"/>
        </w:rPr>
      </w:pPr>
    </w:p>
    <w:p w14:paraId="1106A813" w14:textId="5F51423C" w:rsidR="002526B3" w:rsidRPr="00F90098" w:rsidRDefault="000B6CB0" w:rsidP="002526B3">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F90098">
        <w:rPr>
          <w:rFonts w:ascii="Arial" w:eastAsia="Batang" w:hAnsi="Arial"/>
          <w:sz w:val="32"/>
          <w:szCs w:val="32"/>
          <w:lang w:val="en-US" w:eastAsia="ko-KR"/>
        </w:rPr>
        <w:t>potential mechanisms</w:t>
      </w:r>
      <w:r>
        <w:rPr>
          <w:rFonts w:ascii="Arial" w:eastAsia="Batang" w:hAnsi="Arial"/>
          <w:sz w:val="32"/>
          <w:szCs w:val="32"/>
          <w:lang w:val="en-US" w:eastAsia="ko-KR"/>
        </w:rPr>
        <w:t xml:space="preserve"> </w:t>
      </w:r>
      <w:r>
        <w:rPr>
          <w:rFonts w:ascii="Arial" w:eastAsia="Batang" w:hAnsi="Arial"/>
          <w:sz w:val="32"/>
          <w:szCs w:val="32"/>
          <w:lang w:eastAsia="ko-KR"/>
        </w:rPr>
        <w:t xml:space="preserve">to </w:t>
      </w:r>
      <w:r w:rsidR="00AE6396">
        <w:rPr>
          <w:rFonts w:ascii="Arial" w:eastAsia="ＭＳ 明朝" w:hAnsi="Arial"/>
          <w:sz w:val="32"/>
          <w:szCs w:val="32"/>
        </w:rPr>
        <w:t>reduce</w:t>
      </w:r>
      <w:r w:rsidRPr="000B6CB0">
        <w:rPr>
          <w:rFonts w:ascii="Arial" w:eastAsia="Batang" w:hAnsi="Arial"/>
          <w:sz w:val="32"/>
          <w:szCs w:val="32"/>
          <w:lang w:eastAsia="ko-KR"/>
        </w:rPr>
        <w:t xml:space="preserve"> </w:t>
      </w:r>
      <w:r w:rsidR="00F90098">
        <w:rPr>
          <w:rFonts w:ascii="Arial" w:eastAsia="Batang" w:hAnsi="Arial"/>
          <w:sz w:val="32"/>
          <w:szCs w:val="32"/>
          <w:lang w:eastAsia="ko-KR"/>
        </w:rPr>
        <w:t xml:space="preserve">the </w:t>
      </w:r>
      <w:r w:rsidRPr="000B6CB0">
        <w:rPr>
          <w:rFonts w:ascii="Arial" w:eastAsia="Batang" w:hAnsi="Arial"/>
          <w:sz w:val="32"/>
          <w:szCs w:val="32"/>
          <w:lang w:eastAsia="ko-KR"/>
        </w:rPr>
        <w:t>complexity increase</w:t>
      </w:r>
    </w:p>
    <w:p w14:paraId="4DBC6B06" w14:textId="3FEF25CC" w:rsidR="000847AB" w:rsidRDefault="00F90098" w:rsidP="00F90098">
      <w:pPr>
        <w:rPr>
          <w:rFonts w:eastAsia="ＭＳ 明朝"/>
          <w:sz w:val="22"/>
          <w:szCs w:val="22"/>
          <w:lang w:val="en-US"/>
        </w:rPr>
      </w:pPr>
      <w:r>
        <w:rPr>
          <w:rFonts w:eastAsia="ＭＳ 明朝"/>
          <w:sz w:val="22"/>
          <w:szCs w:val="22"/>
          <w:lang w:val="en-US"/>
        </w:rPr>
        <w:t xml:space="preserve">In this section, we discuss </w:t>
      </w:r>
      <w:r w:rsidR="000847AB">
        <w:rPr>
          <w:rFonts w:eastAsia="ＭＳ 明朝"/>
          <w:sz w:val="22"/>
          <w:szCs w:val="22"/>
          <w:lang w:val="en-US"/>
        </w:rPr>
        <w:t xml:space="preserve">on </w:t>
      </w:r>
      <w:r>
        <w:rPr>
          <w:rFonts w:eastAsia="ＭＳ 明朝"/>
          <w:sz w:val="22"/>
          <w:szCs w:val="22"/>
          <w:lang w:val="en-US"/>
        </w:rPr>
        <w:t xml:space="preserve">potential mechanisms to reduce the </w:t>
      </w:r>
      <w:r w:rsidR="000847AB">
        <w:rPr>
          <w:rFonts w:eastAsia="ＭＳ 明朝"/>
          <w:sz w:val="22"/>
          <w:szCs w:val="22"/>
          <w:lang w:val="en-US"/>
        </w:rPr>
        <w:t>complexity based on Proposal 1 in section 2.</w:t>
      </w:r>
    </w:p>
    <w:p w14:paraId="5489E976" w14:textId="4A75B8E7" w:rsidR="00B94B1C" w:rsidRDefault="00B94B1C" w:rsidP="00F90098">
      <w:pPr>
        <w:rPr>
          <w:rFonts w:eastAsia="ＭＳ 明朝"/>
          <w:sz w:val="22"/>
          <w:szCs w:val="22"/>
          <w:lang w:val="en-US"/>
        </w:rPr>
      </w:pPr>
      <w:r w:rsidRPr="00B94B1C">
        <w:rPr>
          <w:rFonts w:eastAsia="ＭＳ 明朝"/>
          <w:sz w:val="22"/>
          <w:szCs w:val="22"/>
          <w:lang w:val="en-US"/>
        </w:rPr>
        <w:t xml:space="preserve">At the last RAN1 meeting, RAN1 made the following </w:t>
      </w:r>
      <w:r>
        <w:rPr>
          <w:rFonts w:eastAsia="ＭＳ 明朝"/>
          <w:sz w:val="22"/>
          <w:szCs w:val="22"/>
          <w:lang w:val="en-US"/>
        </w:rPr>
        <w:t>observation</w:t>
      </w:r>
      <w:r w:rsidRPr="00B94B1C">
        <w:rPr>
          <w:rFonts w:eastAsia="ＭＳ 明朝"/>
          <w:sz w:val="22"/>
          <w:szCs w:val="22"/>
          <w:lang w:val="en-US"/>
        </w:rPr>
        <w:t xml:space="preserve"> on </w:t>
      </w:r>
      <w:r>
        <w:rPr>
          <w:rFonts w:eastAsia="ＭＳ 明朝"/>
          <w:sz w:val="22"/>
          <w:szCs w:val="22"/>
          <w:lang w:val="en-US"/>
        </w:rPr>
        <w:t>proposals to address the concern on UE/</w:t>
      </w:r>
      <w:proofErr w:type="spellStart"/>
      <w:r>
        <w:rPr>
          <w:rFonts w:eastAsia="ＭＳ 明朝"/>
          <w:sz w:val="22"/>
          <w:szCs w:val="22"/>
          <w:lang w:val="en-US"/>
        </w:rPr>
        <w:t>gNB</w:t>
      </w:r>
      <w:proofErr w:type="spellEnd"/>
      <w:r>
        <w:rPr>
          <w:rFonts w:eastAsia="ＭＳ 明朝"/>
          <w:sz w:val="22"/>
          <w:szCs w:val="22"/>
          <w:lang w:val="en-US"/>
        </w:rPr>
        <w:t xml:space="preserve"> complexity increase of scheduling restriction due to UL Tx switching</w:t>
      </w:r>
      <w:r w:rsidRPr="00B94B1C">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B94B1C" w:rsidRPr="00B94B1C" w14:paraId="12F8E396" w14:textId="77777777" w:rsidTr="00B94B1C">
        <w:tc>
          <w:tcPr>
            <w:tcW w:w="9628" w:type="dxa"/>
          </w:tcPr>
          <w:p w14:paraId="713F9A7A" w14:textId="77777777" w:rsidR="00B94B1C" w:rsidRPr="00B94B1C" w:rsidRDefault="00B94B1C" w:rsidP="00B94B1C">
            <w:pPr>
              <w:rPr>
                <w:rFonts w:eastAsia="Malgun Gothic"/>
                <w:b/>
                <w:bCs/>
                <w:sz w:val="22"/>
                <w:szCs w:val="18"/>
                <w:u w:val="single"/>
                <w:lang w:val="en-US"/>
              </w:rPr>
            </w:pPr>
            <w:r w:rsidRPr="00B94B1C">
              <w:rPr>
                <w:b/>
                <w:bCs/>
                <w:sz w:val="22"/>
                <w:szCs w:val="18"/>
                <w:u w:val="single"/>
              </w:rPr>
              <w:t>RAN1 Observation</w:t>
            </w:r>
          </w:p>
          <w:p w14:paraId="301621DF" w14:textId="77777777" w:rsidR="00B94B1C" w:rsidRPr="00B94B1C" w:rsidRDefault="00B94B1C" w:rsidP="00B94B1C">
            <w:pPr>
              <w:pStyle w:val="aff6"/>
              <w:ind w:leftChars="0" w:left="0"/>
              <w:jc w:val="both"/>
              <w:rPr>
                <w:rFonts w:eastAsia="ＭＳ 明朝"/>
                <w:bCs/>
                <w:sz w:val="22"/>
                <w:szCs w:val="18"/>
              </w:rPr>
            </w:pPr>
            <w:r w:rsidRPr="00B94B1C">
              <w:rPr>
                <w:rFonts w:eastAsia="ＭＳ 明朝"/>
                <w:bCs/>
                <w:sz w:val="22"/>
                <w:szCs w:val="18"/>
              </w:rPr>
              <w:t>Following proposals to address the concern on UE/</w:t>
            </w:r>
            <w:proofErr w:type="spellStart"/>
            <w:r w:rsidRPr="00B94B1C">
              <w:rPr>
                <w:rFonts w:eastAsia="ＭＳ 明朝"/>
                <w:bCs/>
                <w:sz w:val="22"/>
                <w:szCs w:val="18"/>
              </w:rPr>
              <w:t>gNB</w:t>
            </w:r>
            <w:proofErr w:type="spellEnd"/>
            <w:r w:rsidRPr="00B94B1C">
              <w:rPr>
                <w:rFonts w:eastAsia="ＭＳ 明朝"/>
                <w:bCs/>
                <w:sz w:val="22"/>
                <w:szCs w:val="18"/>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5C1E430C" w14:textId="77777777" w:rsidR="00B94B1C" w:rsidRPr="00B94B1C" w:rsidRDefault="00B94B1C" w:rsidP="00B94B1C">
            <w:pPr>
              <w:numPr>
                <w:ilvl w:val="0"/>
                <w:numId w:val="27"/>
              </w:numPr>
              <w:rPr>
                <w:sz w:val="22"/>
                <w:szCs w:val="18"/>
                <w:lang w:eastAsia="x-none"/>
              </w:rPr>
            </w:pPr>
            <w:r w:rsidRPr="00B94B1C">
              <w:rPr>
                <w:sz w:val="22"/>
                <w:szCs w:val="18"/>
                <w:lang w:eastAsia="x-none"/>
              </w:rPr>
              <w:t>UE can report the supports of only some of concurrent UL cases (combinations of 2 bands for concurrent UL transmissions)</w:t>
            </w:r>
          </w:p>
          <w:p w14:paraId="0FFF17CD" w14:textId="77777777" w:rsidR="00B94B1C" w:rsidRPr="00B94B1C" w:rsidRDefault="00B94B1C" w:rsidP="00B94B1C">
            <w:pPr>
              <w:numPr>
                <w:ilvl w:val="0"/>
                <w:numId w:val="27"/>
              </w:numPr>
              <w:rPr>
                <w:sz w:val="22"/>
                <w:szCs w:val="18"/>
                <w:lang w:eastAsia="x-none"/>
              </w:rPr>
            </w:pPr>
            <w:r w:rsidRPr="00B94B1C">
              <w:rPr>
                <w:sz w:val="22"/>
                <w:szCs w:val="18"/>
                <w:lang w:eastAsia="x-none"/>
              </w:rPr>
              <w:t>Switching across 0/1/2 ports is supported only for 2 configured bands out of 3 or 4 configured bands and other bands support switching across 0/1 port only</w:t>
            </w:r>
          </w:p>
          <w:p w14:paraId="4840D14A" w14:textId="77777777" w:rsidR="00B94B1C" w:rsidRPr="00B94B1C" w:rsidRDefault="00B94B1C" w:rsidP="00B94B1C">
            <w:pPr>
              <w:numPr>
                <w:ilvl w:val="0"/>
                <w:numId w:val="27"/>
              </w:numPr>
              <w:rPr>
                <w:sz w:val="22"/>
                <w:szCs w:val="18"/>
                <w:lang w:eastAsia="x-none"/>
              </w:rPr>
            </w:pPr>
            <w:r w:rsidRPr="00B94B1C">
              <w:rPr>
                <w:sz w:val="22"/>
                <w:szCs w:val="18"/>
                <w:lang w:eastAsia="x-none"/>
              </w:rPr>
              <w:t>Only switching across 0/1 port is supported across all configured bands when 3 or 4 bands are configured</w:t>
            </w:r>
          </w:p>
          <w:p w14:paraId="79A9D819" w14:textId="77777777" w:rsidR="00B94B1C" w:rsidRPr="00B94B1C" w:rsidRDefault="00B94B1C" w:rsidP="00B94B1C">
            <w:pPr>
              <w:numPr>
                <w:ilvl w:val="0"/>
                <w:numId w:val="27"/>
              </w:numPr>
              <w:rPr>
                <w:sz w:val="22"/>
                <w:szCs w:val="18"/>
                <w:lang w:eastAsia="x-none"/>
              </w:rPr>
            </w:pPr>
            <w:r w:rsidRPr="00B94B1C">
              <w:rPr>
                <w:sz w:val="22"/>
                <w:szCs w:val="18"/>
                <w:lang w:eastAsia="x-none"/>
              </w:rPr>
              <w:t>Prioritization rules between uplink carriers are specified</w:t>
            </w:r>
          </w:p>
          <w:p w14:paraId="03D43D95" w14:textId="77777777" w:rsidR="00B94B1C" w:rsidRPr="00B94B1C" w:rsidRDefault="00B94B1C" w:rsidP="00B94B1C">
            <w:pPr>
              <w:numPr>
                <w:ilvl w:val="0"/>
                <w:numId w:val="27"/>
              </w:numPr>
              <w:rPr>
                <w:sz w:val="22"/>
                <w:szCs w:val="18"/>
                <w:lang w:eastAsia="x-none"/>
              </w:rPr>
            </w:pPr>
            <w:r w:rsidRPr="00B94B1C">
              <w:rPr>
                <w:sz w:val="22"/>
                <w:szCs w:val="18"/>
                <w:lang w:eastAsia="x-none"/>
              </w:rPr>
              <w:t>No restriction on the UEs choice of MIMO capability on any of the bands/CCs involved in the UL Tx switching band combination is introduced</w:t>
            </w:r>
          </w:p>
          <w:p w14:paraId="004B3268" w14:textId="77777777" w:rsidR="00B94B1C" w:rsidRPr="00B94B1C" w:rsidRDefault="00B94B1C" w:rsidP="00B94B1C">
            <w:pPr>
              <w:numPr>
                <w:ilvl w:val="0"/>
                <w:numId w:val="27"/>
              </w:numPr>
              <w:rPr>
                <w:sz w:val="22"/>
                <w:szCs w:val="18"/>
                <w:lang w:eastAsia="x-none"/>
              </w:rPr>
            </w:pPr>
            <w:r w:rsidRPr="00B94B1C">
              <w:rPr>
                <w:sz w:val="22"/>
                <w:szCs w:val="18"/>
                <w:lang w:eastAsia="x-none"/>
              </w:rPr>
              <w:t>After one RF state switch, the next RF state switch must occur after 14 symbols or later (FFS: which SCS is assumed for the symbol duration)</w:t>
            </w:r>
          </w:p>
          <w:p w14:paraId="5FD978E0" w14:textId="77777777" w:rsidR="00B94B1C" w:rsidRPr="00B94B1C" w:rsidRDefault="00B94B1C" w:rsidP="00B94B1C">
            <w:pPr>
              <w:numPr>
                <w:ilvl w:val="0"/>
                <w:numId w:val="27"/>
              </w:numPr>
              <w:rPr>
                <w:sz w:val="22"/>
                <w:szCs w:val="18"/>
                <w:lang w:eastAsia="x-none"/>
              </w:rPr>
            </w:pPr>
            <w:r w:rsidRPr="00B94B1C">
              <w:rPr>
                <w:sz w:val="22"/>
                <w:szCs w:val="18"/>
                <w:lang w:eastAsia="x-none"/>
              </w:rPr>
              <w:t xml:space="preserve">Note: </w:t>
            </w:r>
            <w:r w:rsidRPr="00B94B1C">
              <w:rPr>
                <w:rFonts w:hint="eastAsia"/>
                <w:sz w:val="22"/>
                <w:szCs w:val="18"/>
                <w:lang w:eastAsia="x-none"/>
              </w:rPr>
              <w:t>O</w:t>
            </w:r>
            <w:r w:rsidRPr="00B94B1C">
              <w:rPr>
                <w:sz w:val="22"/>
                <w:szCs w:val="18"/>
                <w:lang w:eastAsia="x-none"/>
              </w:rPr>
              <w:t>ther solutions are not precluded</w:t>
            </w:r>
          </w:p>
          <w:p w14:paraId="71382BE5" w14:textId="701EEBBA" w:rsidR="00B94B1C" w:rsidRPr="00B94B1C" w:rsidRDefault="00B94B1C" w:rsidP="00F90098">
            <w:pPr>
              <w:numPr>
                <w:ilvl w:val="0"/>
                <w:numId w:val="27"/>
              </w:numPr>
              <w:rPr>
                <w:sz w:val="22"/>
                <w:szCs w:val="18"/>
                <w:lang w:eastAsia="x-none"/>
              </w:rPr>
            </w:pPr>
            <w:r w:rsidRPr="00B94B1C">
              <w:rPr>
                <w:rFonts w:hint="eastAsia"/>
                <w:sz w:val="22"/>
                <w:szCs w:val="18"/>
                <w:lang w:eastAsia="x-none"/>
              </w:rPr>
              <w:t>N</w:t>
            </w:r>
            <w:r w:rsidRPr="00B94B1C">
              <w:rPr>
                <w:sz w:val="22"/>
                <w:szCs w:val="18"/>
                <w:lang w:eastAsia="x-none"/>
              </w:rPr>
              <w:t xml:space="preserve">ote: each proposal assumes certain mechanism for dynamic Tx carrier switching across the configured bands, and hence some or </w:t>
            </w:r>
            <w:proofErr w:type="gramStart"/>
            <w:r w:rsidRPr="00B94B1C">
              <w:rPr>
                <w:sz w:val="22"/>
                <w:szCs w:val="18"/>
                <w:lang w:eastAsia="x-none"/>
              </w:rPr>
              <w:t>all of</w:t>
            </w:r>
            <w:proofErr w:type="gramEnd"/>
            <w:r w:rsidRPr="00B94B1C">
              <w:rPr>
                <w:sz w:val="22"/>
                <w:szCs w:val="18"/>
                <w:lang w:eastAsia="x-none"/>
              </w:rPr>
              <w:t xml:space="preserve"> the proposals may not be necessary depending on the down selection of the mechanism for dynamic Tx carrier switching across the configured bands</w:t>
            </w:r>
          </w:p>
        </w:tc>
      </w:tr>
    </w:tbl>
    <w:p w14:paraId="4E9E4574" w14:textId="77777777" w:rsidR="00B94B1C" w:rsidRDefault="00B94B1C" w:rsidP="00F90098">
      <w:pPr>
        <w:rPr>
          <w:rFonts w:eastAsia="ＭＳ 明朝"/>
          <w:sz w:val="22"/>
          <w:szCs w:val="22"/>
          <w:lang w:val="en-US"/>
        </w:rPr>
      </w:pPr>
    </w:p>
    <w:p w14:paraId="705A6DB6" w14:textId="77777777" w:rsidR="000847AB" w:rsidRPr="000847AB" w:rsidRDefault="000847AB" w:rsidP="00F90098">
      <w:pPr>
        <w:rPr>
          <w:rFonts w:eastAsia="ＭＳ 明朝" w:hint="eastAsia"/>
          <w:sz w:val="22"/>
          <w:szCs w:val="22"/>
          <w:lang w:val="en-US"/>
        </w:rPr>
      </w:pPr>
    </w:p>
    <w:p w14:paraId="5A7043E4" w14:textId="597CDC9D" w:rsidR="00E02959" w:rsidRDefault="00E02959" w:rsidP="007E2FCA">
      <w:pPr>
        <w:pStyle w:val="2"/>
        <w:rPr>
          <w:rFonts w:eastAsia="ＭＳ 明朝"/>
          <w:sz w:val="22"/>
          <w:szCs w:val="22"/>
          <w:lang w:val="en-US"/>
        </w:rPr>
      </w:pPr>
      <w:r>
        <w:rPr>
          <w:rFonts w:eastAsia="ＭＳ 明朝" w:hint="eastAsia"/>
          <w:sz w:val="22"/>
          <w:szCs w:val="22"/>
          <w:lang w:val="en-US"/>
        </w:rPr>
        <w:t>3</w:t>
      </w:r>
      <w:r>
        <w:rPr>
          <w:rFonts w:eastAsia="ＭＳ 明朝"/>
          <w:sz w:val="22"/>
          <w:szCs w:val="22"/>
          <w:lang w:val="en-US"/>
        </w:rPr>
        <w:t>.</w:t>
      </w:r>
      <w:r w:rsidR="001636DB">
        <w:rPr>
          <w:rFonts w:eastAsia="ＭＳ 明朝"/>
          <w:sz w:val="22"/>
          <w:szCs w:val="22"/>
          <w:lang w:val="en-US"/>
        </w:rPr>
        <w:t>1</w:t>
      </w:r>
      <w:r w:rsidR="001636DB">
        <w:rPr>
          <w:rFonts w:eastAsia="ＭＳ 明朝"/>
          <w:sz w:val="22"/>
          <w:szCs w:val="22"/>
          <w:lang w:val="en-US"/>
        </w:rPr>
        <w:tab/>
      </w:r>
      <w:r w:rsidR="00B94B1C">
        <w:rPr>
          <w:rFonts w:eastAsia="ＭＳ 明朝"/>
          <w:sz w:val="22"/>
          <w:szCs w:val="22"/>
          <w:lang w:val="en-US"/>
        </w:rPr>
        <w:t xml:space="preserve">Reduction of the number of </w:t>
      </w:r>
      <w:r w:rsidR="0037755C">
        <w:rPr>
          <w:rFonts w:eastAsia="ＭＳ 明朝"/>
          <w:sz w:val="22"/>
          <w:szCs w:val="22"/>
          <w:lang w:val="en-US"/>
        </w:rPr>
        <w:t xml:space="preserve">supported switching cases and/or </w:t>
      </w:r>
      <w:r w:rsidR="00B94B1C">
        <w:rPr>
          <w:rFonts w:eastAsia="ＭＳ 明朝"/>
          <w:sz w:val="22"/>
          <w:szCs w:val="22"/>
          <w:lang w:val="en-US"/>
        </w:rPr>
        <w:t>supported transmission configurations</w:t>
      </w:r>
    </w:p>
    <w:p w14:paraId="2E2F58F6" w14:textId="293F87B2" w:rsidR="00B94B1C" w:rsidRDefault="00B94B1C" w:rsidP="006D31B4">
      <w:pPr>
        <w:spacing w:afterLines="50" w:after="120"/>
        <w:jc w:val="both"/>
        <w:rPr>
          <w:bCs/>
          <w:sz w:val="22"/>
          <w:szCs w:val="22"/>
        </w:rPr>
      </w:pPr>
      <w:r w:rsidRPr="006D31B4">
        <w:rPr>
          <w:rFonts w:hint="eastAsia"/>
          <w:bCs/>
          <w:sz w:val="22"/>
          <w:szCs w:val="22"/>
        </w:rPr>
        <w:t>A</w:t>
      </w:r>
      <w:r w:rsidRPr="006D31B4">
        <w:rPr>
          <w:bCs/>
          <w:sz w:val="22"/>
          <w:szCs w:val="22"/>
        </w:rPr>
        <w:t xml:space="preserve">s </w:t>
      </w:r>
      <w:r w:rsidR="0037755C" w:rsidRPr="006D31B4">
        <w:rPr>
          <w:bCs/>
          <w:sz w:val="22"/>
          <w:szCs w:val="22"/>
        </w:rPr>
        <w:t xml:space="preserve">shown in the Figure 2 in section 2, the number of supported switching cases is </w:t>
      </w:r>
      <w:r w:rsidR="00E23736" w:rsidRPr="006D31B4">
        <w:rPr>
          <w:bCs/>
          <w:sz w:val="22"/>
          <w:szCs w:val="22"/>
        </w:rPr>
        <w:t xml:space="preserve">increased especially for </w:t>
      </w:r>
      <w:r w:rsidR="00E23736" w:rsidRPr="001F16DF">
        <w:rPr>
          <w:bCs/>
          <w:sz w:val="22"/>
          <w:szCs w:val="22"/>
        </w:rPr>
        <w:t xml:space="preserve">Inter-band UL-CA Option </w:t>
      </w:r>
      <w:r w:rsidR="00E23736">
        <w:rPr>
          <w:bCs/>
          <w:sz w:val="22"/>
          <w:szCs w:val="22"/>
        </w:rPr>
        <w:t>2</w:t>
      </w:r>
      <w:r w:rsidR="00E23736">
        <w:rPr>
          <w:bCs/>
          <w:sz w:val="22"/>
          <w:szCs w:val="22"/>
        </w:rPr>
        <w:t>. However, the Figure 2 is made based on the assumption that any concurrent UL cases (</w:t>
      </w:r>
      <w:r w:rsidR="00E23736" w:rsidRPr="00E23736">
        <w:rPr>
          <w:bCs/>
          <w:sz w:val="22"/>
          <w:szCs w:val="22"/>
        </w:rPr>
        <w:t>combinations of 2 bands for concurrent UL transmissions</w:t>
      </w:r>
      <w:r w:rsidR="00E23736">
        <w:rPr>
          <w:bCs/>
          <w:sz w:val="22"/>
          <w:szCs w:val="22"/>
        </w:rPr>
        <w:t xml:space="preserve">) is supported. As captured in the RAN1 observation above, there is a proposal that UE is allowed to report </w:t>
      </w:r>
      <w:r w:rsidR="00E23736" w:rsidRPr="00E23736">
        <w:rPr>
          <w:bCs/>
          <w:sz w:val="22"/>
          <w:szCs w:val="22"/>
        </w:rPr>
        <w:t>the support</w:t>
      </w:r>
      <w:r w:rsidR="00E23736">
        <w:rPr>
          <w:bCs/>
          <w:sz w:val="22"/>
          <w:szCs w:val="22"/>
        </w:rPr>
        <w:t>s</w:t>
      </w:r>
      <w:r w:rsidR="00E23736" w:rsidRPr="00E23736">
        <w:rPr>
          <w:bCs/>
          <w:sz w:val="22"/>
          <w:szCs w:val="22"/>
        </w:rPr>
        <w:t xml:space="preserve"> of only some of concurrent UL cases</w:t>
      </w:r>
      <w:r w:rsidR="00E23736">
        <w:rPr>
          <w:bCs/>
          <w:sz w:val="22"/>
          <w:szCs w:val="22"/>
        </w:rPr>
        <w:t xml:space="preserve">. If this proposal is applied, </w:t>
      </w:r>
      <w:r w:rsidR="00E23736" w:rsidRPr="006D31B4">
        <w:rPr>
          <w:bCs/>
          <w:sz w:val="22"/>
          <w:szCs w:val="22"/>
        </w:rPr>
        <w:t>the number of supported switching cases</w:t>
      </w:r>
      <w:r w:rsidR="00E23736" w:rsidRPr="006D31B4">
        <w:rPr>
          <w:bCs/>
          <w:sz w:val="22"/>
          <w:szCs w:val="22"/>
        </w:rPr>
        <w:t xml:space="preserve"> in </w:t>
      </w:r>
      <w:r w:rsidR="00F6588B" w:rsidRPr="001F16DF">
        <w:rPr>
          <w:bCs/>
          <w:sz w:val="22"/>
          <w:szCs w:val="22"/>
        </w:rPr>
        <w:t xml:space="preserve">Inter-band UL-CA Option </w:t>
      </w:r>
      <w:r w:rsidR="00F6588B">
        <w:rPr>
          <w:bCs/>
          <w:sz w:val="22"/>
          <w:szCs w:val="22"/>
        </w:rPr>
        <w:t>2</w:t>
      </w:r>
      <w:r w:rsidR="00F6588B">
        <w:rPr>
          <w:bCs/>
          <w:sz w:val="22"/>
          <w:szCs w:val="22"/>
        </w:rPr>
        <w:t xml:space="preserve"> is reduced as below.</w:t>
      </w:r>
    </w:p>
    <w:p w14:paraId="7BB7D112" w14:textId="1F51623F" w:rsidR="00F6588B" w:rsidRPr="006D31B4" w:rsidRDefault="00F6588B" w:rsidP="006D31B4">
      <w:pPr>
        <w:pStyle w:val="aff6"/>
        <w:numPr>
          <w:ilvl w:val="0"/>
          <w:numId w:val="16"/>
        </w:numPr>
        <w:spacing w:afterLines="50" w:after="120"/>
        <w:ind w:leftChars="0"/>
        <w:jc w:val="both"/>
        <w:rPr>
          <w:rFonts w:hint="eastAsia"/>
          <w:bCs/>
          <w:sz w:val="22"/>
          <w:szCs w:val="22"/>
        </w:rPr>
      </w:pPr>
      <w:r w:rsidRPr="006D31B4">
        <w:rPr>
          <w:rFonts w:hint="eastAsia"/>
          <w:bCs/>
          <w:sz w:val="22"/>
          <w:szCs w:val="22"/>
        </w:rPr>
        <w:t>I</w:t>
      </w:r>
      <w:r w:rsidRPr="006D31B4">
        <w:rPr>
          <w:bCs/>
          <w:sz w:val="22"/>
          <w:szCs w:val="22"/>
        </w:rPr>
        <w:t xml:space="preserve">f the UE supports only X concurrent UL case(s) (X can be from 1 to 3 in case of 3 bands and from 1 to 6 in case of 4 bands), the number of </w:t>
      </w:r>
      <w:r w:rsidRPr="006D31B4">
        <w:rPr>
          <w:bCs/>
          <w:sz w:val="22"/>
          <w:szCs w:val="22"/>
        </w:rPr>
        <w:t>supported switching cases</w:t>
      </w:r>
      <w:r w:rsidRPr="006D31B4">
        <w:rPr>
          <w:bCs/>
          <w:sz w:val="22"/>
          <w:szCs w:val="22"/>
        </w:rPr>
        <w:t xml:space="preserve"> is reduced to 3+X in case of 3 bands and 4+X in case of 4 bands.</w:t>
      </w:r>
    </w:p>
    <w:p w14:paraId="3986F78D" w14:textId="08B357A5" w:rsidR="00B94B1C" w:rsidRDefault="006D31B4" w:rsidP="006D31B4">
      <w:pPr>
        <w:spacing w:afterLines="50" w:after="120"/>
        <w:jc w:val="both"/>
        <w:rPr>
          <w:bCs/>
          <w:sz w:val="22"/>
          <w:szCs w:val="22"/>
        </w:rPr>
      </w:pPr>
      <w:r w:rsidRPr="006D31B4">
        <w:rPr>
          <w:bCs/>
          <w:sz w:val="22"/>
          <w:szCs w:val="22"/>
        </w:rPr>
        <w:lastRenderedPageBreak/>
        <w:t>This proposal can be realized by introducing a UE capability reporting the supported concurrent UL cases for the UL Tx switching band combination. The details of the capability design should be up to RAN2.</w:t>
      </w:r>
    </w:p>
    <w:p w14:paraId="6335FFF3" w14:textId="29A8F129" w:rsidR="006D31B4" w:rsidRDefault="006D31B4" w:rsidP="006D31B4">
      <w:pPr>
        <w:spacing w:afterLines="50" w:after="120"/>
        <w:jc w:val="both"/>
        <w:rPr>
          <w:bCs/>
          <w:sz w:val="22"/>
          <w:szCs w:val="22"/>
        </w:rPr>
      </w:pPr>
    </w:p>
    <w:p w14:paraId="51386A3D" w14:textId="41A32436" w:rsidR="006D31B4" w:rsidRDefault="006D31B4" w:rsidP="006D31B4">
      <w:pPr>
        <w:spacing w:afterLines="50" w:after="120"/>
        <w:jc w:val="both"/>
        <w:rPr>
          <w:bCs/>
          <w:sz w:val="22"/>
          <w:szCs w:val="22"/>
        </w:rPr>
      </w:pPr>
      <w:r>
        <w:rPr>
          <w:rFonts w:hint="eastAsia"/>
          <w:bCs/>
          <w:sz w:val="22"/>
          <w:szCs w:val="22"/>
        </w:rPr>
        <w:t>I</w:t>
      </w:r>
      <w:r>
        <w:rPr>
          <w:bCs/>
          <w:sz w:val="22"/>
          <w:szCs w:val="22"/>
        </w:rPr>
        <w:t xml:space="preserve">n addition, as captured in the RAN1 observation above, there are </w:t>
      </w:r>
      <w:r w:rsidR="008B5BC9">
        <w:rPr>
          <w:bCs/>
          <w:sz w:val="22"/>
          <w:szCs w:val="22"/>
        </w:rPr>
        <w:t xml:space="preserve">some </w:t>
      </w:r>
      <w:r>
        <w:rPr>
          <w:bCs/>
          <w:sz w:val="22"/>
          <w:szCs w:val="22"/>
        </w:rPr>
        <w:t xml:space="preserve">proposals </w:t>
      </w:r>
      <w:r w:rsidR="008B5BC9">
        <w:rPr>
          <w:bCs/>
          <w:sz w:val="22"/>
          <w:szCs w:val="22"/>
        </w:rPr>
        <w:t xml:space="preserve">for flexible support of the MIMO capability (i.e., maximum number of ports) for each band/CC in UL Tx switching band combination. </w:t>
      </w:r>
      <w:r w:rsidR="008B5BC9">
        <w:rPr>
          <w:bCs/>
          <w:sz w:val="22"/>
          <w:szCs w:val="22"/>
        </w:rPr>
        <w:t xml:space="preserve">If </w:t>
      </w:r>
      <w:r w:rsidR="008B5BC9">
        <w:rPr>
          <w:bCs/>
          <w:sz w:val="22"/>
          <w:szCs w:val="22"/>
        </w:rPr>
        <w:t>such</w:t>
      </w:r>
      <w:r w:rsidR="008B5BC9">
        <w:rPr>
          <w:bCs/>
          <w:sz w:val="22"/>
          <w:szCs w:val="22"/>
        </w:rPr>
        <w:t xml:space="preserve"> proposal is applied,</w:t>
      </w:r>
      <w:r w:rsidR="008B5BC9">
        <w:rPr>
          <w:bCs/>
          <w:sz w:val="22"/>
          <w:szCs w:val="22"/>
        </w:rPr>
        <w:t xml:space="preserve"> the number of supported transmission configurations based on number of antenna ports in each band for actual transmission can be reduced as below.</w:t>
      </w:r>
    </w:p>
    <w:p w14:paraId="2AB10DDA" w14:textId="57410160" w:rsidR="008B5BC9" w:rsidRDefault="0049095D" w:rsidP="008B5BC9">
      <w:pPr>
        <w:pStyle w:val="aff6"/>
        <w:numPr>
          <w:ilvl w:val="0"/>
          <w:numId w:val="16"/>
        </w:numPr>
        <w:spacing w:afterLines="50" w:after="120"/>
        <w:ind w:leftChars="0"/>
        <w:jc w:val="both"/>
        <w:rPr>
          <w:bCs/>
          <w:sz w:val="22"/>
          <w:szCs w:val="22"/>
        </w:rPr>
      </w:pPr>
      <w:r>
        <w:rPr>
          <w:bCs/>
          <w:sz w:val="22"/>
          <w:szCs w:val="22"/>
        </w:rPr>
        <w:t>I</w:t>
      </w:r>
      <w:r w:rsidR="008B5BC9">
        <w:rPr>
          <w:bCs/>
          <w:sz w:val="22"/>
          <w:szCs w:val="22"/>
        </w:rPr>
        <w:t xml:space="preserve">f the UE supports up to 2 ports </w:t>
      </w:r>
      <w:r>
        <w:rPr>
          <w:bCs/>
          <w:sz w:val="22"/>
          <w:szCs w:val="22"/>
        </w:rPr>
        <w:t xml:space="preserve">transmission on any band in case of </w:t>
      </w:r>
      <w:r w:rsidRPr="001F16DF">
        <w:rPr>
          <w:bCs/>
          <w:sz w:val="22"/>
          <w:szCs w:val="22"/>
        </w:rPr>
        <w:t xml:space="preserve">Inter-band UL-CA Option </w:t>
      </w:r>
      <w:r>
        <w:rPr>
          <w:bCs/>
          <w:sz w:val="22"/>
          <w:szCs w:val="22"/>
        </w:rPr>
        <w:t>1 for 3 or 4 bands, the number of supported transmission configurations is 6 or 8 for 3 or 4 bands, respectively (1 port on band A, 2 ports on band A, 1 port on band B, 2 ports on band B, and so on).</w:t>
      </w:r>
    </w:p>
    <w:p w14:paraId="6AFE2A86" w14:textId="007E952C" w:rsidR="0049095D" w:rsidRPr="008B5BC9" w:rsidRDefault="0049095D" w:rsidP="008B5BC9">
      <w:pPr>
        <w:pStyle w:val="aff6"/>
        <w:numPr>
          <w:ilvl w:val="0"/>
          <w:numId w:val="16"/>
        </w:numPr>
        <w:spacing w:afterLines="50" w:after="120"/>
        <w:ind w:leftChars="0"/>
        <w:jc w:val="both"/>
        <w:rPr>
          <w:rFonts w:hint="eastAsia"/>
          <w:bCs/>
          <w:sz w:val="22"/>
          <w:szCs w:val="22"/>
        </w:rPr>
      </w:pPr>
      <w:r>
        <w:rPr>
          <w:bCs/>
          <w:sz w:val="22"/>
          <w:szCs w:val="22"/>
        </w:rPr>
        <w:t xml:space="preserve">If the UE supports up to 2 ports transmission only on X band(s) </w:t>
      </w:r>
      <w:r>
        <w:rPr>
          <w:bCs/>
          <w:sz w:val="22"/>
          <w:szCs w:val="22"/>
        </w:rPr>
        <w:t xml:space="preserve">in case of </w:t>
      </w:r>
      <w:r w:rsidRPr="001F16DF">
        <w:rPr>
          <w:bCs/>
          <w:sz w:val="22"/>
          <w:szCs w:val="22"/>
        </w:rPr>
        <w:t xml:space="preserve">Inter-band UL-CA Option </w:t>
      </w:r>
      <w:r>
        <w:rPr>
          <w:bCs/>
          <w:sz w:val="22"/>
          <w:szCs w:val="22"/>
        </w:rPr>
        <w:t>1 for 3 or 4 bands</w:t>
      </w:r>
      <w:r>
        <w:rPr>
          <w:bCs/>
          <w:sz w:val="22"/>
          <w:szCs w:val="22"/>
        </w:rPr>
        <w:t xml:space="preserve"> (X can be from 0 to 3 in case of 3 bands and from 0 to 4 in case of 4 bands), </w:t>
      </w:r>
      <w:r>
        <w:rPr>
          <w:bCs/>
          <w:sz w:val="22"/>
          <w:szCs w:val="22"/>
        </w:rPr>
        <w:t xml:space="preserve">the number of supported transmission configurations is </w:t>
      </w:r>
      <w:r w:rsidR="00E0717C">
        <w:rPr>
          <w:bCs/>
          <w:sz w:val="22"/>
          <w:szCs w:val="22"/>
        </w:rPr>
        <w:t>3+X for 3 bands and 4+X for 4 bands, respectively.</w:t>
      </w:r>
    </w:p>
    <w:p w14:paraId="55EF4328" w14:textId="220BF6BC" w:rsidR="00E0717C" w:rsidRPr="00E0717C" w:rsidRDefault="00E0717C" w:rsidP="00E0717C">
      <w:pPr>
        <w:spacing w:afterLines="50" w:after="120"/>
        <w:jc w:val="both"/>
        <w:rPr>
          <w:bCs/>
          <w:sz w:val="22"/>
          <w:szCs w:val="22"/>
        </w:rPr>
      </w:pPr>
      <w:r w:rsidRPr="00E0717C">
        <w:rPr>
          <w:bCs/>
          <w:sz w:val="22"/>
          <w:szCs w:val="22"/>
        </w:rPr>
        <w:t xml:space="preserve">This proposal can </w:t>
      </w:r>
      <w:r>
        <w:rPr>
          <w:bCs/>
          <w:sz w:val="22"/>
          <w:szCs w:val="22"/>
        </w:rPr>
        <w:t xml:space="preserve">also </w:t>
      </w:r>
      <w:r w:rsidRPr="00E0717C">
        <w:rPr>
          <w:bCs/>
          <w:sz w:val="22"/>
          <w:szCs w:val="22"/>
        </w:rPr>
        <w:t xml:space="preserve">be </w:t>
      </w:r>
      <w:r>
        <w:rPr>
          <w:bCs/>
          <w:sz w:val="22"/>
          <w:szCs w:val="22"/>
        </w:rPr>
        <w:t>handled by</w:t>
      </w:r>
      <w:r w:rsidRPr="00E0717C">
        <w:rPr>
          <w:bCs/>
          <w:sz w:val="22"/>
          <w:szCs w:val="22"/>
        </w:rPr>
        <w:t xml:space="preserve"> UE capability reporting the </w:t>
      </w:r>
      <w:r>
        <w:rPr>
          <w:bCs/>
          <w:sz w:val="22"/>
          <w:szCs w:val="22"/>
        </w:rPr>
        <w:t>MIMO capability on each band/CC</w:t>
      </w:r>
      <w:r w:rsidRPr="00E0717C">
        <w:rPr>
          <w:bCs/>
          <w:sz w:val="22"/>
          <w:szCs w:val="22"/>
        </w:rPr>
        <w:t xml:space="preserve"> for the UL Tx switching band combination. The details of the capability design should be up to RAN2</w:t>
      </w:r>
      <w:r>
        <w:rPr>
          <w:bCs/>
          <w:sz w:val="22"/>
          <w:szCs w:val="22"/>
        </w:rPr>
        <w:t xml:space="preserve"> as well</w:t>
      </w:r>
      <w:r w:rsidRPr="00E0717C">
        <w:rPr>
          <w:bCs/>
          <w:sz w:val="22"/>
          <w:szCs w:val="22"/>
        </w:rPr>
        <w:t>.</w:t>
      </w:r>
    </w:p>
    <w:p w14:paraId="19839AEB" w14:textId="6385D106" w:rsidR="00B94B1C" w:rsidRDefault="00B94B1C" w:rsidP="006D31B4">
      <w:pPr>
        <w:spacing w:afterLines="50" w:after="120"/>
        <w:jc w:val="both"/>
        <w:rPr>
          <w:bCs/>
          <w:sz w:val="22"/>
          <w:szCs w:val="22"/>
        </w:rPr>
      </w:pPr>
    </w:p>
    <w:p w14:paraId="1FB0CE10" w14:textId="442531E3" w:rsidR="00E0717C" w:rsidRDefault="00E0717C" w:rsidP="006D31B4">
      <w:pPr>
        <w:spacing w:afterLines="50" w:after="120"/>
        <w:jc w:val="both"/>
        <w:rPr>
          <w:bCs/>
          <w:sz w:val="22"/>
          <w:szCs w:val="22"/>
        </w:rPr>
      </w:pPr>
      <w:r>
        <w:rPr>
          <w:rFonts w:hint="eastAsia"/>
          <w:bCs/>
          <w:sz w:val="22"/>
          <w:szCs w:val="22"/>
        </w:rPr>
        <w:t>B</w:t>
      </w:r>
      <w:r>
        <w:rPr>
          <w:bCs/>
          <w:sz w:val="22"/>
          <w:szCs w:val="22"/>
        </w:rPr>
        <w:t>y the way, at the last RAN1 meeting, following RAN1 observation was made. In our understanding, above proposals can be considered as flexible support of switching configuration(s)</w:t>
      </w:r>
      <w:r w:rsidR="0068618A">
        <w:rPr>
          <w:bCs/>
          <w:sz w:val="22"/>
          <w:szCs w:val="22"/>
        </w:rPr>
        <w:t xml:space="preserve">. In other words, allowing flexible support of concurrent UL case(s) and/or MIMO capability for each band/CC would mean that UE can support Rel-18 UL Tx switching even if </w:t>
      </w:r>
      <w:r w:rsidR="00AB6A46">
        <w:rPr>
          <w:bCs/>
          <w:sz w:val="22"/>
          <w:szCs w:val="22"/>
        </w:rPr>
        <w:t>the</w:t>
      </w:r>
      <w:r w:rsidR="0068618A">
        <w:rPr>
          <w:bCs/>
          <w:sz w:val="22"/>
          <w:szCs w:val="22"/>
        </w:rPr>
        <w:t xml:space="preserve"> switching configuration</w:t>
      </w:r>
      <w:r w:rsidR="00AB6A46">
        <w:rPr>
          <w:bCs/>
          <w:sz w:val="22"/>
          <w:szCs w:val="22"/>
        </w:rPr>
        <w:t xml:space="preserve"> of the UE is different from 3-1/4-1, and the switching configurations 3-2/3-3 (4-2/4-3/4-4) would have lower complexity than 3-1 (4-1).</w:t>
      </w:r>
      <w:r w:rsidR="0068618A">
        <w:rPr>
          <w:bCs/>
          <w:sz w:val="22"/>
          <w:szCs w:val="22"/>
        </w:rPr>
        <w:t xml:space="preserve"> </w:t>
      </w:r>
    </w:p>
    <w:tbl>
      <w:tblPr>
        <w:tblStyle w:val="aff4"/>
        <w:tblW w:w="0" w:type="auto"/>
        <w:tblLook w:val="04A0" w:firstRow="1" w:lastRow="0" w:firstColumn="1" w:lastColumn="0" w:noHBand="0" w:noVBand="1"/>
      </w:tblPr>
      <w:tblGrid>
        <w:gridCol w:w="9628"/>
      </w:tblGrid>
      <w:tr w:rsidR="00E0717C" w:rsidRPr="00E0717C" w14:paraId="44691516" w14:textId="77777777" w:rsidTr="00E0717C">
        <w:tc>
          <w:tcPr>
            <w:tcW w:w="9628" w:type="dxa"/>
          </w:tcPr>
          <w:p w14:paraId="6CB9BE36" w14:textId="77777777" w:rsidR="00E0717C" w:rsidRPr="00E0717C" w:rsidRDefault="00E0717C" w:rsidP="00E0717C">
            <w:pPr>
              <w:rPr>
                <w:rFonts w:eastAsia="Malgun Gothic"/>
                <w:b/>
                <w:bCs/>
                <w:sz w:val="22"/>
                <w:szCs w:val="18"/>
                <w:u w:val="single"/>
                <w:lang w:val="en-US"/>
              </w:rPr>
            </w:pPr>
            <w:r w:rsidRPr="00E0717C">
              <w:rPr>
                <w:b/>
                <w:bCs/>
                <w:sz w:val="22"/>
                <w:szCs w:val="18"/>
                <w:u w:val="single"/>
              </w:rPr>
              <w:t>RAN1 Observation</w:t>
            </w:r>
          </w:p>
          <w:p w14:paraId="2CC30326" w14:textId="77777777" w:rsidR="00E0717C" w:rsidRPr="00E0717C" w:rsidRDefault="00E0717C" w:rsidP="00E0717C">
            <w:pPr>
              <w:pStyle w:val="aff6"/>
              <w:ind w:leftChars="0" w:left="0"/>
              <w:jc w:val="both"/>
              <w:rPr>
                <w:rFonts w:eastAsia="ＭＳ 明朝"/>
                <w:bCs/>
                <w:sz w:val="22"/>
                <w:szCs w:val="18"/>
              </w:rPr>
            </w:pPr>
            <w:r w:rsidRPr="00E0717C">
              <w:rPr>
                <w:rFonts w:eastAsia="ＭＳ 明朝" w:hint="eastAsia"/>
                <w:bCs/>
                <w:sz w:val="22"/>
                <w:szCs w:val="18"/>
              </w:rPr>
              <w:t>F</w:t>
            </w:r>
            <w:r w:rsidRPr="00E0717C">
              <w:rPr>
                <w:rFonts w:eastAsia="ＭＳ 明朝"/>
                <w:bCs/>
                <w:sz w:val="22"/>
                <w:szCs w:val="18"/>
              </w:rPr>
              <w:t>ollowing possible switching configurations can be considered, and RAN1 may discuss if any of the following switching configurations need to be supported after making some progress on the discussion on the switching mechanism</w:t>
            </w:r>
          </w:p>
          <w:p w14:paraId="505C8113" w14:textId="77777777" w:rsidR="00E0717C" w:rsidRPr="00E0717C" w:rsidRDefault="00E0717C" w:rsidP="00E0717C">
            <w:pPr>
              <w:pStyle w:val="aff6"/>
              <w:numPr>
                <w:ilvl w:val="0"/>
                <w:numId w:val="27"/>
              </w:numPr>
              <w:ind w:leftChars="0"/>
              <w:jc w:val="both"/>
              <w:rPr>
                <w:rFonts w:eastAsia="ＭＳ 明朝"/>
                <w:bCs/>
                <w:sz w:val="22"/>
                <w:szCs w:val="18"/>
              </w:rPr>
            </w:pPr>
            <w:r w:rsidRPr="00E0717C">
              <w:rPr>
                <w:rFonts w:eastAsia="ＭＳ 明朝"/>
                <w:bCs/>
                <w:sz w:val="22"/>
                <w:szCs w:val="18"/>
              </w:rPr>
              <w:t xml:space="preserve">For </w:t>
            </w:r>
            <w:r w:rsidRPr="00E0717C">
              <w:rPr>
                <w:rFonts w:eastAsia="ＭＳ 明朝" w:hint="eastAsia"/>
                <w:bCs/>
                <w:sz w:val="22"/>
                <w:szCs w:val="18"/>
              </w:rPr>
              <w:t>3</w:t>
            </w:r>
            <w:r w:rsidRPr="00E0717C">
              <w:rPr>
                <w:rFonts w:eastAsia="ＭＳ 明朝"/>
                <w:bCs/>
                <w:sz w:val="22"/>
                <w:szCs w:val="18"/>
              </w:rPr>
              <w:t xml:space="preserve"> bands case</w:t>
            </w:r>
          </w:p>
          <w:p w14:paraId="07D09F8E" w14:textId="77777777" w:rsidR="00E0717C" w:rsidRPr="00E0717C" w:rsidRDefault="00E0717C" w:rsidP="00E0717C">
            <w:pPr>
              <w:pStyle w:val="aff6"/>
              <w:numPr>
                <w:ilvl w:val="1"/>
                <w:numId w:val="27"/>
              </w:numPr>
              <w:ind w:leftChars="0"/>
              <w:jc w:val="both"/>
              <w:rPr>
                <w:rFonts w:eastAsia="ＭＳ 明朝"/>
                <w:bCs/>
                <w:sz w:val="22"/>
                <w:szCs w:val="18"/>
              </w:rPr>
            </w:pPr>
            <w:r w:rsidRPr="00E0717C">
              <w:rPr>
                <w:rFonts w:eastAsia="ＭＳ 明朝"/>
                <w:bCs/>
                <w:sz w:val="22"/>
                <w:szCs w:val="18"/>
              </w:rPr>
              <w:t>Switching configuration.3-1: all the 3 bands support up to 2Tx</w:t>
            </w:r>
          </w:p>
          <w:p w14:paraId="6985C268" w14:textId="77777777" w:rsidR="00E0717C" w:rsidRPr="00E0717C" w:rsidRDefault="00E0717C" w:rsidP="00E0717C">
            <w:pPr>
              <w:pStyle w:val="aff6"/>
              <w:numPr>
                <w:ilvl w:val="1"/>
                <w:numId w:val="27"/>
              </w:numPr>
              <w:ind w:leftChars="0"/>
              <w:jc w:val="both"/>
              <w:rPr>
                <w:rFonts w:eastAsia="ＭＳ 明朝"/>
                <w:bCs/>
                <w:sz w:val="22"/>
                <w:szCs w:val="18"/>
              </w:rPr>
            </w:pPr>
            <w:r w:rsidRPr="00E0717C">
              <w:rPr>
                <w:rFonts w:eastAsia="ＭＳ 明朝" w:hint="eastAsia"/>
                <w:bCs/>
                <w:sz w:val="22"/>
                <w:szCs w:val="18"/>
              </w:rPr>
              <w:t>S</w:t>
            </w:r>
            <w:r w:rsidRPr="00E0717C">
              <w:rPr>
                <w:rFonts w:eastAsia="ＭＳ 明朝"/>
                <w:bCs/>
                <w:sz w:val="22"/>
                <w:szCs w:val="18"/>
              </w:rPr>
              <w:t>witching configuration.3-2: only 1 band out of 3 bands support up to 2Tx</w:t>
            </w:r>
          </w:p>
          <w:p w14:paraId="4B7FF5FC" w14:textId="77777777" w:rsidR="00E0717C" w:rsidRPr="00E0717C" w:rsidRDefault="00E0717C" w:rsidP="00E0717C">
            <w:pPr>
              <w:pStyle w:val="aff6"/>
              <w:numPr>
                <w:ilvl w:val="1"/>
                <w:numId w:val="27"/>
              </w:numPr>
              <w:ind w:leftChars="0"/>
              <w:jc w:val="both"/>
              <w:rPr>
                <w:rFonts w:eastAsia="ＭＳ 明朝"/>
                <w:bCs/>
                <w:sz w:val="22"/>
                <w:szCs w:val="18"/>
              </w:rPr>
            </w:pPr>
            <w:r w:rsidRPr="00E0717C">
              <w:rPr>
                <w:rFonts w:eastAsia="ＭＳ 明朝"/>
                <w:bCs/>
                <w:sz w:val="22"/>
                <w:szCs w:val="18"/>
              </w:rPr>
              <w:t>Switching configuration.3-3: only 2 bands out of 3 bands support up to 2Tx</w:t>
            </w:r>
          </w:p>
          <w:p w14:paraId="070C9519" w14:textId="77777777" w:rsidR="00E0717C" w:rsidRPr="00E0717C" w:rsidRDefault="00E0717C" w:rsidP="00E0717C">
            <w:pPr>
              <w:pStyle w:val="aff6"/>
              <w:numPr>
                <w:ilvl w:val="0"/>
                <w:numId w:val="27"/>
              </w:numPr>
              <w:ind w:leftChars="0"/>
              <w:jc w:val="both"/>
              <w:rPr>
                <w:rFonts w:eastAsia="ＭＳ 明朝"/>
                <w:bCs/>
                <w:sz w:val="22"/>
                <w:szCs w:val="18"/>
              </w:rPr>
            </w:pPr>
            <w:r w:rsidRPr="00E0717C">
              <w:rPr>
                <w:rFonts w:eastAsia="ＭＳ 明朝"/>
                <w:bCs/>
                <w:sz w:val="22"/>
                <w:szCs w:val="18"/>
              </w:rPr>
              <w:t xml:space="preserve">For </w:t>
            </w:r>
            <w:r w:rsidRPr="00E0717C">
              <w:rPr>
                <w:rFonts w:eastAsia="ＭＳ 明朝" w:hint="eastAsia"/>
                <w:bCs/>
                <w:sz w:val="22"/>
                <w:szCs w:val="18"/>
              </w:rPr>
              <w:t>4</w:t>
            </w:r>
            <w:r w:rsidRPr="00E0717C">
              <w:rPr>
                <w:rFonts w:eastAsia="ＭＳ 明朝"/>
                <w:bCs/>
                <w:sz w:val="22"/>
                <w:szCs w:val="18"/>
              </w:rPr>
              <w:t xml:space="preserve"> bands case</w:t>
            </w:r>
          </w:p>
          <w:p w14:paraId="08C09DAD" w14:textId="77777777" w:rsidR="00E0717C" w:rsidRPr="00E0717C" w:rsidRDefault="00E0717C" w:rsidP="00E0717C">
            <w:pPr>
              <w:pStyle w:val="aff6"/>
              <w:numPr>
                <w:ilvl w:val="1"/>
                <w:numId w:val="27"/>
              </w:numPr>
              <w:ind w:leftChars="0"/>
              <w:jc w:val="both"/>
              <w:rPr>
                <w:rFonts w:eastAsia="ＭＳ 明朝"/>
                <w:bCs/>
                <w:sz w:val="22"/>
                <w:szCs w:val="18"/>
              </w:rPr>
            </w:pPr>
            <w:r w:rsidRPr="00E0717C">
              <w:rPr>
                <w:rFonts w:eastAsia="ＭＳ 明朝" w:hint="eastAsia"/>
                <w:bCs/>
                <w:sz w:val="22"/>
                <w:szCs w:val="18"/>
              </w:rPr>
              <w:t>S</w:t>
            </w:r>
            <w:r w:rsidRPr="00E0717C">
              <w:rPr>
                <w:rFonts w:eastAsia="ＭＳ 明朝"/>
                <w:bCs/>
                <w:sz w:val="22"/>
                <w:szCs w:val="18"/>
              </w:rPr>
              <w:t>witching configuration.4-1: all the 4 bands support up to 2Tx</w:t>
            </w:r>
          </w:p>
          <w:p w14:paraId="606DB529" w14:textId="77777777" w:rsidR="00E0717C" w:rsidRPr="00E0717C" w:rsidRDefault="00E0717C" w:rsidP="00E0717C">
            <w:pPr>
              <w:pStyle w:val="aff6"/>
              <w:numPr>
                <w:ilvl w:val="1"/>
                <w:numId w:val="27"/>
              </w:numPr>
              <w:ind w:leftChars="0"/>
              <w:jc w:val="both"/>
              <w:rPr>
                <w:rFonts w:eastAsia="ＭＳ 明朝"/>
                <w:bCs/>
                <w:sz w:val="22"/>
                <w:szCs w:val="18"/>
              </w:rPr>
            </w:pPr>
            <w:r w:rsidRPr="00E0717C">
              <w:rPr>
                <w:rFonts w:eastAsia="ＭＳ 明朝" w:hint="eastAsia"/>
                <w:bCs/>
                <w:sz w:val="22"/>
                <w:szCs w:val="18"/>
              </w:rPr>
              <w:t>S</w:t>
            </w:r>
            <w:r w:rsidRPr="00E0717C">
              <w:rPr>
                <w:rFonts w:eastAsia="ＭＳ 明朝"/>
                <w:bCs/>
                <w:sz w:val="22"/>
                <w:szCs w:val="18"/>
              </w:rPr>
              <w:t xml:space="preserve">witching configuration.4-2: only 1 band out of 4 bands support up to 2Tx </w:t>
            </w:r>
          </w:p>
          <w:p w14:paraId="6BCBD263" w14:textId="77777777" w:rsidR="00E0717C" w:rsidRPr="00E0717C" w:rsidRDefault="00E0717C" w:rsidP="00E0717C">
            <w:pPr>
              <w:pStyle w:val="aff6"/>
              <w:numPr>
                <w:ilvl w:val="1"/>
                <w:numId w:val="27"/>
              </w:numPr>
              <w:ind w:leftChars="0"/>
              <w:jc w:val="both"/>
              <w:rPr>
                <w:rFonts w:eastAsia="ＭＳ 明朝"/>
                <w:bCs/>
                <w:sz w:val="22"/>
                <w:szCs w:val="18"/>
              </w:rPr>
            </w:pPr>
            <w:r w:rsidRPr="00E0717C">
              <w:rPr>
                <w:rFonts w:eastAsia="ＭＳ 明朝" w:hint="eastAsia"/>
                <w:bCs/>
                <w:sz w:val="22"/>
                <w:szCs w:val="18"/>
              </w:rPr>
              <w:t>S</w:t>
            </w:r>
            <w:r w:rsidRPr="00E0717C">
              <w:rPr>
                <w:rFonts w:eastAsia="ＭＳ 明朝"/>
                <w:bCs/>
                <w:sz w:val="22"/>
                <w:szCs w:val="18"/>
              </w:rPr>
              <w:t xml:space="preserve">witching configuration.4-3: only 2 bands out of 4 bands support up to 2Tx </w:t>
            </w:r>
          </w:p>
          <w:p w14:paraId="055320C5" w14:textId="77777777" w:rsidR="00E0717C" w:rsidRPr="00E0717C" w:rsidRDefault="00E0717C" w:rsidP="00E0717C">
            <w:pPr>
              <w:pStyle w:val="aff6"/>
              <w:numPr>
                <w:ilvl w:val="1"/>
                <w:numId w:val="27"/>
              </w:numPr>
              <w:ind w:leftChars="0"/>
              <w:jc w:val="both"/>
              <w:rPr>
                <w:rFonts w:eastAsia="ＭＳ 明朝"/>
                <w:bCs/>
                <w:sz w:val="22"/>
                <w:szCs w:val="18"/>
              </w:rPr>
            </w:pPr>
            <w:r w:rsidRPr="00E0717C">
              <w:rPr>
                <w:rFonts w:eastAsia="ＭＳ 明朝" w:hint="eastAsia"/>
                <w:bCs/>
                <w:sz w:val="22"/>
                <w:szCs w:val="18"/>
              </w:rPr>
              <w:t>S</w:t>
            </w:r>
            <w:r w:rsidRPr="00E0717C">
              <w:rPr>
                <w:rFonts w:eastAsia="ＭＳ 明朝"/>
                <w:bCs/>
                <w:sz w:val="22"/>
                <w:szCs w:val="18"/>
              </w:rPr>
              <w:t xml:space="preserve">witching configuration.4-4: only 3 bands out of 4 bands support up to 2Tx </w:t>
            </w:r>
          </w:p>
          <w:p w14:paraId="47668E2C" w14:textId="7834A924" w:rsidR="00E0717C" w:rsidRPr="00E0717C" w:rsidRDefault="00E0717C" w:rsidP="00E0717C">
            <w:pPr>
              <w:pStyle w:val="aff6"/>
              <w:numPr>
                <w:ilvl w:val="0"/>
                <w:numId w:val="27"/>
              </w:numPr>
              <w:ind w:leftChars="0"/>
              <w:jc w:val="both"/>
              <w:rPr>
                <w:rFonts w:eastAsia="ＭＳ 明朝" w:hint="eastAsia"/>
                <w:sz w:val="22"/>
                <w:szCs w:val="18"/>
              </w:rPr>
            </w:pPr>
            <w:r w:rsidRPr="00E0717C">
              <w:rPr>
                <w:rFonts w:eastAsia="ＭＳ 明朝" w:hint="eastAsia"/>
                <w:bCs/>
                <w:sz w:val="22"/>
                <w:szCs w:val="18"/>
              </w:rPr>
              <w:t>N</w:t>
            </w:r>
            <w:r w:rsidRPr="00E0717C">
              <w:rPr>
                <w:rFonts w:eastAsia="ＭＳ 明朝"/>
                <w:bCs/>
                <w:sz w:val="22"/>
                <w:szCs w:val="18"/>
              </w:rPr>
              <w:t xml:space="preserve">ote: The Spec should not restrict which Tx chain is fixed or switched across certain bands. </w:t>
            </w:r>
          </w:p>
        </w:tc>
      </w:tr>
    </w:tbl>
    <w:p w14:paraId="4186A583" w14:textId="361AC893" w:rsidR="00E0717C" w:rsidRDefault="00E0717C" w:rsidP="006D31B4">
      <w:pPr>
        <w:spacing w:afterLines="50" w:after="120"/>
        <w:jc w:val="both"/>
        <w:rPr>
          <w:bCs/>
          <w:sz w:val="22"/>
          <w:szCs w:val="22"/>
        </w:rPr>
      </w:pPr>
    </w:p>
    <w:p w14:paraId="3C8D7B9B" w14:textId="054928CB" w:rsidR="00AB6A46" w:rsidRPr="00E0717C" w:rsidRDefault="00AB6A46" w:rsidP="006D31B4">
      <w:pPr>
        <w:spacing w:afterLines="50" w:after="120"/>
        <w:jc w:val="both"/>
        <w:rPr>
          <w:rFonts w:hint="eastAsia"/>
          <w:bCs/>
          <w:sz w:val="22"/>
          <w:szCs w:val="22"/>
        </w:rPr>
      </w:pPr>
      <w:r>
        <w:rPr>
          <w:rFonts w:hint="eastAsia"/>
          <w:bCs/>
          <w:sz w:val="22"/>
          <w:szCs w:val="22"/>
        </w:rPr>
        <w:t>B</w:t>
      </w:r>
      <w:r>
        <w:rPr>
          <w:bCs/>
          <w:sz w:val="22"/>
          <w:szCs w:val="22"/>
        </w:rPr>
        <w:t>ased on the above discussion, following proposal is made.</w:t>
      </w:r>
    </w:p>
    <w:p w14:paraId="02D2AD1F" w14:textId="77777777" w:rsidR="000B2D91" w:rsidRPr="00171136" w:rsidRDefault="000B2D91" w:rsidP="000B2D91">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l 2</w:t>
      </w:r>
      <w:r w:rsidRPr="00171136">
        <w:rPr>
          <w:rFonts w:eastAsia="ＭＳ 明朝"/>
          <w:b/>
          <w:bCs/>
          <w:sz w:val="22"/>
          <w:szCs w:val="22"/>
          <w:u w:val="single"/>
          <w:lang w:val="en-US"/>
        </w:rPr>
        <w:t>:</w:t>
      </w:r>
    </w:p>
    <w:p w14:paraId="69870E97" w14:textId="4FE63675" w:rsidR="000B2D91" w:rsidRPr="00481509" w:rsidRDefault="000B2D91" w:rsidP="00481509">
      <w:pPr>
        <w:spacing w:afterLines="50" w:after="120"/>
        <w:jc w:val="both"/>
        <w:rPr>
          <w:rFonts w:eastAsia="ＭＳ 明朝"/>
          <w:b/>
          <w:bCs/>
          <w:sz w:val="22"/>
          <w:szCs w:val="22"/>
          <w:lang w:val="en-US"/>
        </w:rPr>
      </w:pPr>
      <w:r w:rsidRPr="00481509">
        <w:rPr>
          <w:rFonts w:eastAsia="ＭＳ 明朝" w:hint="eastAsia"/>
          <w:b/>
          <w:bCs/>
          <w:sz w:val="22"/>
          <w:szCs w:val="22"/>
          <w:lang w:val="en-US"/>
        </w:rPr>
        <w:t>F</w:t>
      </w:r>
      <w:r w:rsidRPr="00481509">
        <w:rPr>
          <w:rFonts w:eastAsia="ＭＳ 明朝"/>
          <w:b/>
          <w:bCs/>
          <w:sz w:val="22"/>
          <w:szCs w:val="22"/>
          <w:lang w:val="en-US"/>
        </w:rPr>
        <w:t xml:space="preserve">or Rel-18 UL Tx switching, </w:t>
      </w:r>
      <w:r w:rsidR="00481509" w:rsidRPr="00481509">
        <w:rPr>
          <w:rFonts w:eastAsia="ＭＳ 明朝"/>
          <w:b/>
          <w:bCs/>
          <w:sz w:val="22"/>
          <w:szCs w:val="22"/>
          <w:lang w:val="en-US"/>
        </w:rPr>
        <w:t xml:space="preserve">allowing flexible support of concurrent UL case(s) </w:t>
      </w:r>
      <w:r w:rsidR="00481509" w:rsidRPr="00481509">
        <w:rPr>
          <w:rFonts w:eastAsia="ＭＳ 明朝"/>
          <w:b/>
          <w:bCs/>
          <w:sz w:val="22"/>
          <w:szCs w:val="22"/>
          <w:lang w:val="en-US"/>
        </w:rPr>
        <w:t xml:space="preserve">for Inter-band CA Option 2 </w:t>
      </w:r>
      <w:r w:rsidR="00481509" w:rsidRPr="00481509">
        <w:rPr>
          <w:rFonts w:eastAsia="ＭＳ 明朝"/>
          <w:b/>
          <w:bCs/>
          <w:sz w:val="22"/>
          <w:szCs w:val="22"/>
          <w:lang w:val="en-US"/>
        </w:rPr>
        <w:t>and/or MIMO capability for each band/CC</w:t>
      </w:r>
      <w:r w:rsidR="00481509" w:rsidRPr="00481509">
        <w:rPr>
          <w:rFonts w:eastAsia="ＭＳ 明朝"/>
          <w:b/>
          <w:bCs/>
          <w:sz w:val="22"/>
          <w:szCs w:val="22"/>
          <w:lang w:val="en-US"/>
        </w:rPr>
        <w:t xml:space="preserve"> can be considered to reduce </w:t>
      </w:r>
      <w:r w:rsidR="00481509" w:rsidRPr="00481509">
        <w:rPr>
          <w:rFonts w:eastAsia="ＭＳ 明朝"/>
          <w:b/>
          <w:bCs/>
          <w:sz w:val="22"/>
          <w:szCs w:val="22"/>
          <w:lang w:val="en-US"/>
        </w:rPr>
        <w:t>the number of supported switching cases and/or supported transmission configurations</w:t>
      </w:r>
      <w:r w:rsidR="00481509" w:rsidRPr="00481509">
        <w:rPr>
          <w:rFonts w:eastAsia="ＭＳ 明朝"/>
          <w:b/>
          <w:bCs/>
          <w:sz w:val="22"/>
          <w:szCs w:val="22"/>
          <w:lang w:val="en-US"/>
        </w:rPr>
        <w:t xml:space="preserve"> for complexity reduction</w:t>
      </w:r>
      <w:r w:rsidRPr="00481509">
        <w:rPr>
          <w:rFonts w:eastAsia="ＭＳ 明朝"/>
          <w:b/>
          <w:bCs/>
          <w:sz w:val="22"/>
          <w:szCs w:val="22"/>
          <w:lang w:val="en-US"/>
        </w:rPr>
        <w:t>.</w:t>
      </w:r>
    </w:p>
    <w:p w14:paraId="35538BA5" w14:textId="64919F16" w:rsidR="00481509" w:rsidRPr="00481509" w:rsidRDefault="00481509" w:rsidP="00481509">
      <w:pPr>
        <w:pStyle w:val="aff6"/>
        <w:numPr>
          <w:ilvl w:val="0"/>
          <w:numId w:val="16"/>
        </w:numPr>
        <w:spacing w:afterLines="50" w:after="120"/>
        <w:ind w:leftChars="0"/>
        <w:jc w:val="both"/>
        <w:rPr>
          <w:rFonts w:eastAsia="ＭＳ 明朝"/>
          <w:b/>
          <w:bCs/>
          <w:sz w:val="22"/>
          <w:szCs w:val="22"/>
          <w:lang w:val="en-US"/>
        </w:rPr>
      </w:pPr>
      <w:r w:rsidRPr="00481509">
        <w:rPr>
          <w:rFonts w:eastAsia="ＭＳ 明朝"/>
          <w:b/>
          <w:bCs/>
          <w:sz w:val="22"/>
          <w:szCs w:val="22"/>
          <w:lang w:val="en-US"/>
        </w:rPr>
        <w:t>I</w:t>
      </w:r>
      <w:r>
        <w:rPr>
          <w:rFonts w:eastAsia="ＭＳ 明朝"/>
          <w:b/>
          <w:bCs/>
          <w:sz w:val="22"/>
          <w:szCs w:val="22"/>
          <w:lang w:val="en-US"/>
        </w:rPr>
        <w:t xml:space="preserve">ntroduction of UE capability(es) for such flexible support can be </w:t>
      </w:r>
      <w:r w:rsidR="002A52CE">
        <w:rPr>
          <w:rFonts w:eastAsia="ＭＳ 明朝"/>
          <w:b/>
          <w:bCs/>
          <w:sz w:val="22"/>
          <w:szCs w:val="22"/>
          <w:lang w:val="en-US"/>
        </w:rPr>
        <w:t>discussed in RAN2</w:t>
      </w:r>
      <w:r w:rsidRPr="00481509">
        <w:rPr>
          <w:rFonts w:eastAsia="ＭＳ 明朝"/>
          <w:b/>
          <w:bCs/>
          <w:sz w:val="22"/>
          <w:szCs w:val="22"/>
          <w:lang w:val="en-US"/>
        </w:rPr>
        <w:t>.</w:t>
      </w:r>
    </w:p>
    <w:p w14:paraId="27B1C038" w14:textId="7BBFD7E9" w:rsidR="00F62F9B" w:rsidRDefault="00F62F9B" w:rsidP="00B82048">
      <w:pPr>
        <w:rPr>
          <w:rFonts w:eastAsia="ＭＳ 明朝" w:hint="eastAsia"/>
          <w:sz w:val="22"/>
          <w:szCs w:val="22"/>
          <w:lang w:val="en-US"/>
        </w:rPr>
      </w:pPr>
    </w:p>
    <w:p w14:paraId="09CB0A7F" w14:textId="77777777" w:rsidR="00003859" w:rsidRDefault="00003859" w:rsidP="00B82048"/>
    <w:p w14:paraId="13E05516" w14:textId="2AFA2DAB" w:rsidR="0061279B" w:rsidRPr="001636DB" w:rsidRDefault="001636DB" w:rsidP="001636DB">
      <w:pPr>
        <w:pStyle w:val="2"/>
        <w:rPr>
          <w:rFonts w:eastAsia="ＭＳ 明朝"/>
          <w:sz w:val="22"/>
          <w:szCs w:val="22"/>
          <w:lang w:val="en-US"/>
        </w:rPr>
      </w:pPr>
      <w:r>
        <w:rPr>
          <w:rFonts w:eastAsia="ＭＳ 明朝" w:hint="eastAsia"/>
          <w:sz w:val="22"/>
          <w:szCs w:val="22"/>
          <w:lang w:val="en-US"/>
        </w:rPr>
        <w:lastRenderedPageBreak/>
        <w:t>3</w:t>
      </w:r>
      <w:r>
        <w:rPr>
          <w:rFonts w:eastAsia="ＭＳ 明朝"/>
          <w:sz w:val="22"/>
          <w:szCs w:val="22"/>
          <w:lang w:val="en-US"/>
        </w:rPr>
        <w:t>.2</w:t>
      </w:r>
      <w:r>
        <w:rPr>
          <w:rFonts w:eastAsia="ＭＳ 明朝"/>
          <w:sz w:val="22"/>
          <w:szCs w:val="22"/>
          <w:lang w:val="en-US"/>
        </w:rPr>
        <w:tab/>
      </w:r>
      <w:r w:rsidR="002A52CE">
        <w:rPr>
          <w:rFonts w:eastAsia="ＭＳ 明朝"/>
          <w:sz w:val="22"/>
          <w:szCs w:val="22"/>
          <w:lang w:val="en-US"/>
        </w:rPr>
        <w:t>Relaxation of the timeline for dynamic switching</w:t>
      </w:r>
    </w:p>
    <w:p w14:paraId="7904C2DD" w14:textId="20B4D769" w:rsidR="00510186" w:rsidRPr="009E4E23" w:rsidRDefault="00510186" w:rsidP="009E4E23">
      <w:pPr>
        <w:spacing w:afterLines="50" w:after="120"/>
        <w:jc w:val="both"/>
        <w:rPr>
          <w:bCs/>
          <w:sz w:val="22"/>
          <w:szCs w:val="22"/>
        </w:rPr>
      </w:pPr>
      <w:r w:rsidRPr="009E4E23">
        <w:rPr>
          <w:rFonts w:hint="eastAsia"/>
          <w:bCs/>
          <w:sz w:val="22"/>
          <w:szCs w:val="22"/>
        </w:rPr>
        <w:t>A</w:t>
      </w:r>
      <w:r w:rsidRPr="009E4E23">
        <w:rPr>
          <w:bCs/>
          <w:sz w:val="22"/>
          <w:szCs w:val="22"/>
        </w:rPr>
        <w:t xml:space="preserve">s discussed in section 2, Alt.2 is one way to </w:t>
      </w:r>
      <w:r w:rsidRPr="009E4E23">
        <w:rPr>
          <w:bCs/>
          <w:sz w:val="22"/>
          <w:szCs w:val="22"/>
        </w:rPr>
        <w:t xml:space="preserve">relax </w:t>
      </w:r>
      <w:r w:rsidRPr="009E4E23">
        <w:rPr>
          <w:bCs/>
          <w:sz w:val="22"/>
          <w:szCs w:val="22"/>
        </w:rPr>
        <w:t xml:space="preserve">the </w:t>
      </w:r>
      <w:r w:rsidRPr="009E4E23">
        <w:rPr>
          <w:bCs/>
          <w:sz w:val="22"/>
          <w:szCs w:val="22"/>
        </w:rPr>
        <w:t>timeline for “dynamic switching” by requiring DCI or MAC-CE indication compared with Alt.1/3</w:t>
      </w:r>
      <w:r w:rsidRPr="009E4E23">
        <w:rPr>
          <w:bCs/>
          <w:sz w:val="22"/>
          <w:szCs w:val="22"/>
        </w:rPr>
        <w:t xml:space="preserve"> where the dynamic switching is based only on the UL scheduling. For example, in Alt.2, a certain timeline for the reconfiguration of the candidate bands for dynamic switching based on UL scheduling </w:t>
      </w:r>
      <w:r w:rsidR="00D32471" w:rsidRPr="009E4E23">
        <w:rPr>
          <w:bCs/>
          <w:sz w:val="22"/>
          <w:szCs w:val="22"/>
        </w:rPr>
        <w:t xml:space="preserve">would </w:t>
      </w:r>
      <w:r w:rsidRPr="009E4E23">
        <w:rPr>
          <w:bCs/>
          <w:sz w:val="22"/>
          <w:szCs w:val="22"/>
        </w:rPr>
        <w:t xml:space="preserve">need to be defined so that UE can process and complete the reconfiguration </w:t>
      </w:r>
      <w:r w:rsidR="00D32471" w:rsidRPr="009E4E23">
        <w:rPr>
          <w:bCs/>
          <w:sz w:val="22"/>
          <w:szCs w:val="22"/>
        </w:rPr>
        <w:t>before performing UL Tx switching to the band currently not configured for Tx chains</w:t>
      </w:r>
      <w:r w:rsidR="009E4E23" w:rsidRPr="009E4E23">
        <w:rPr>
          <w:bCs/>
          <w:sz w:val="22"/>
          <w:szCs w:val="22"/>
        </w:rPr>
        <w:t xml:space="preserve"> as shown in Figure 3</w:t>
      </w:r>
      <w:r w:rsidR="00D32471" w:rsidRPr="009E4E23">
        <w:rPr>
          <w:bCs/>
          <w:sz w:val="22"/>
          <w:szCs w:val="22"/>
        </w:rPr>
        <w:t>.</w:t>
      </w:r>
    </w:p>
    <w:p w14:paraId="1982D2AD" w14:textId="22DB4AA5" w:rsidR="00510186" w:rsidRPr="009E4E23" w:rsidRDefault="009E4E23" w:rsidP="009E4E23">
      <w:pPr>
        <w:spacing w:afterLines="50" w:after="120"/>
        <w:jc w:val="center"/>
        <w:rPr>
          <w:bCs/>
          <w:sz w:val="22"/>
          <w:szCs w:val="22"/>
        </w:rPr>
      </w:pPr>
      <w:r w:rsidRPr="009E4E23">
        <w:rPr>
          <w:bCs/>
          <w:sz w:val="22"/>
          <w:szCs w:val="22"/>
        </w:rPr>
        <w:drawing>
          <wp:inline distT="0" distB="0" distL="0" distR="0" wp14:anchorId="51CB6658" wp14:editId="5017796E">
            <wp:extent cx="3968496" cy="1694688"/>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68496" cy="1694688"/>
                    </a:xfrm>
                    <a:prstGeom prst="rect">
                      <a:avLst/>
                    </a:prstGeom>
                  </pic:spPr>
                </pic:pic>
              </a:graphicData>
            </a:graphic>
          </wp:inline>
        </w:drawing>
      </w:r>
    </w:p>
    <w:p w14:paraId="04E287CE" w14:textId="0A7F4841" w:rsidR="009E4E23" w:rsidRDefault="009E4E23" w:rsidP="009E4E23">
      <w:pPr>
        <w:spacing w:afterLines="50" w:after="120"/>
        <w:jc w:val="center"/>
        <w:rPr>
          <w:bCs/>
          <w:sz w:val="22"/>
          <w:szCs w:val="22"/>
        </w:rPr>
      </w:pPr>
      <w:r w:rsidRPr="009E4E23">
        <w:rPr>
          <w:bCs/>
          <w:sz w:val="22"/>
          <w:szCs w:val="22"/>
        </w:rPr>
        <w:t xml:space="preserve">Figure </w:t>
      </w:r>
      <w:r w:rsidRPr="009E4E23">
        <w:rPr>
          <w:bCs/>
          <w:sz w:val="22"/>
          <w:szCs w:val="22"/>
        </w:rPr>
        <w:t>3</w:t>
      </w:r>
      <w:r w:rsidRPr="009E4E23">
        <w:rPr>
          <w:bCs/>
          <w:sz w:val="22"/>
          <w:szCs w:val="22"/>
        </w:rPr>
        <w:t xml:space="preserve">: </w:t>
      </w:r>
      <w:r w:rsidRPr="009E4E23">
        <w:rPr>
          <w:bCs/>
          <w:sz w:val="22"/>
          <w:szCs w:val="22"/>
        </w:rPr>
        <w:t>Potential timeline for the reconfiguration of the candidate bands for dynamic switching in Alt.2</w:t>
      </w:r>
    </w:p>
    <w:p w14:paraId="50039F88" w14:textId="360C0DE8" w:rsidR="009E4E23" w:rsidRDefault="009E4E23" w:rsidP="009E4E23">
      <w:pPr>
        <w:spacing w:afterLines="50" w:after="120"/>
        <w:jc w:val="center"/>
        <w:rPr>
          <w:bCs/>
          <w:sz w:val="22"/>
          <w:szCs w:val="22"/>
        </w:rPr>
      </w:pPr>
    </w:p>
    <w:p w14:paraId="077E4D89" w14:textId="75449825" w:rsidR="009E4E23" w:rsidRDefault="009E4E23" w:rsidP="00185C04">
      <w:pPr>
        <w:spacing w:afterLines="50" w:after="120"/>
        <w:jc w:val="both"/>
        <w:rPr>
          <w:bCs/>
          <w:sz w:val="22"/>
          <w:szCs w:val="22"/>
        </w:rPr>
      </w:pPr>
      <w:r>
        <w:rPr>
          <w:rFonts w:hint="eastAsia"/>
          <w:bCs/>
          <w:sz w:val="22"/>
          <w:szCs w:val="22"/>
        </w:rPr>
        <w:t>H</w:t>
      </w:r>
      <w:r>
        <w:rPr>
          <w:bCs/>
          <w:sz w:val="22"/>
          <w:szCs w:val="22"/>
        </w:rPr>
        <w:t>owever, such relaxation of the timeline for dynamic switching would be possible in Alt.1 as well, i.e., even without using DCI or MAC-CE indication.</w:t>
      </w:r>
      <w:r w:rsidR="00185C04">
        <w:rPr>
          <w:bCs/>
          <w:sz w:val="22"/>
          <w:szCs w:val="22"/>
        </w:rPr>
        <w:t xml:space="preserve"> For example, as shown in Figure 4, </w:t>
      </w:r>
      <w:r w:rsidR="00926871">
        <w:rPr>
          <w:bCs/>
          <w:sz w:val="22"/>
          <w:szCs w:val="22"/>
        </w:rPr>
        <w:t xml:space="preserve">when UL is scheduled for the band (which is different from the recently used bands) with sufficient scheduling offset, the UE can perform same/similar reconfiguration of candidate bands for dynamic switching as in Alt.2. Compared with Alt.2 where new DCI or MAC-CE indication needs to be processed, Alt.1 with </w:t>
      </w:r>
      <w:r w:rsidR="00771BBA">
        <w:rPr>
          <w:bCs/>
          <w:sz w:val="22"/>
          <w:szCs w:val="22"/>
        </w:rPr>
        <w:t>scheduling offset based on a certain timeline would be better in terms of specification impacts and overhead due to new DCI or MAC-CE indication.</w:t>
      </w:r>
    </w:p>
    <w:p w14:paraId="62A45236" w14:textId="31004CF7" w:rsidR="00185C04" w:rsidRDefault="00185C04" w:rsidP="00185C04">
      <w:pPr>
        <w:spacing w:afterLines="50" w:after="120"/>
        <w:jc w:val="center"/>
        <w:rPr>
          <w:bCs/>
          <w:sz w:val="22"/>
          <w:szCs w:val="22"/>
        </w:rPr>
      </w:pPr>
      <w:r>
        <w:rPr>
          <w:bCs/>
          <w:noProof/>
          <w:sz w:val="22"/>
          <w:szCs w:val="22"/>
        </w:rPr>
        <w:drawing>
          <wp:inline distT="0" distB="0" distL="0" distR="0" wp14:anchorId="73955BD0" wp14:editId="730F6735">
            <wp:extent cx="3968496" cy="1574292"/>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図 3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68496" cy="1574292"/>
                    </a:xfrm>
                    <a:prstGeom prst="rect">
                      <a:avLst/>
                    </a:prstGeom>
                  </pic:spPr>
                </pic:pic>
              </a:graphicData>
            </a:graphic>
          </wp:inline>
        </w:drawing>
      </w:r>
    </w:p>
    <w:p w14:paraId="18F110E0" w14:textId="4B4CB315" w:rsidR="00185C04" w:rsidRDefault="00185C04" w:rsidP="00185C04">
      <w:pPr>
        <w:spacing w:afterLines="50" w:after="120"/>
        <w:jc w:val="center"/>
        <w:rPr>
          <w:bCs/>
          <w:sz w:val="22"/>
          <w:szCs w:val="22"/>
        </w:rPr>
      </w:pPr>
      <w:r w:rsidRPr="009E4E23">
        <w:rPr>
          <w:bCs/>
          <w:sz w:val="22"/>
          <w:szCs w:val="22"/>
        </w:rPr>
        <w:t xml:space="preserve">Figure </w:t>
      </w:r>
      <w:r>
        <w:rPr>
          <w:bCs/>
          <w:sz w:val="22"/>
          <w:szCs w:val="22"/>
        </w:rPr>
        <w:t>4</w:t>
      </w:r>
      <w:r w:rsidRPr="009E4E23">
        <w:rPr>
          <w:bCs/>
          <w:sz w:val="22"/>
          <w:szCs w:val="22"/>
        </w:rPr>
        <w:t xml:space="preserve"> Potential timeline for the reconfiguration of the candidate bands for dynamic switching in Alt.</w:t>
      </w:r>
      <w:r>
        <w:rPr>
          <w:bCs/>
          <w:sz w:val="22"/>
          <w:szCs w:val="22"/>
        </w:rPr>
        <w:t>1 with sufficient scheduling offset</w:t>
      </w:r>
    </w:p>
    <w:p w14:paraId="029AA050" w14:textId="19ABA1F6" w:rsidR="00185C04" w:rsidRDefault="00185C04" w:rsidP="009E4E23">
      <w:pPr>
        <w:spacing w:afterLines="50" w:after="120"/>
        <w:rPr>
          <w:bCs/>
          <w:sz w:val="22"/>
          <w:szCs w:val="22"/>
        </w:rPr>
      </w:pPr>
    </w:p>
    <w:p w14:paraId="19057170" w14:textId="77777777" w:rsidR="00771BBA" w:rsidRPr="00E0717C" w:rsidRDefault="00771BBA" w:rsidP="00771BBA">
      <w:pPr>
        <w:spacing w:afterLines="50" w:after="120"/>
        <w:jc w:val="both"/>
        <w:rPr>
          <w:rFonts w:hint="eastAsia"/>
          <w:bCs/>
          <w:sz w:val="22"/>
          <w:szCs w:val="22"/>
        </w:rPr>
      </w:pPr>
      <w:r>
        <w:rPr>
          <w:rFonts w:hint="eastAsia"/>
          <w:bCs/>
          <w:sz w:val="22"/>
          <w:szCs w:val="22"/>
        </w:rPr>
        <w:t>B</w:t>
      </w:r>
      <w:r>
        <w:rPr>
          <w:bCs/>
          <w:sz w:val="22"/>
          <w:szCs w:val="22"/>
        </w:rPr>
        <w:t>ased on the above discussion, following proposal is made.</w:t>
      </w:r>
    </w:p>
    <w:p w14:paraId="126DA1B6" w14:textId="280D0AF2" w:rsidR="000B2D91" w:rsidRPr="00171136" w:rsidRDefault="000B2D91" w:rsidP="000B2D91">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 xml:space="preserve">l </w:t>
      </w:r>
      <w:r w:rsidR="00DB5FFD">
        <w:rPr>
          <w:rFonts w:eastAsia="ＭＳ 明朝"/>
          <w:b/>
          <w:bCs/>
          <w:sz w:val="22"/>
          <w:szCs w:val="22"/>
          <w:u w:val="single"/>
          <w:lang w:val="en-US"/>
        </w:rPr>
        <w:t>3</w:t>
      </w:r>
      <w:r w:rsidRPr="00171136">
        <w:rPr>
          <w:rFonts w:eastAsia="ＭＳ 明朝"/>
          <w:b/>
          <w:bCs/>
          <w:sz w:val="22"/>
          <w:szCs w:val="22"/>
          <w:u w:val="single"/>
          <w:lang w:val="en-US"/>
        </w:rPr>
        <w:t>:</w:t>
      </w:r>
    </w:p>
    <w:p w14:paraId="3BDCD2D8" w14:textId="53BE1BBD" w:rsidR="005514B0" w:rsidRDefault="00771BBA" w:rsidP="0061279B">
      <w:pPr>
        <w:spacing w:afterLines="50" w:after="120"/>
        <w:jc w:val="both"/>
        <w:rPr>
          <w:rFonts w:eastAsia="ＭＳ 明朝"/>
          <w:b/>
          <w:bCs/>
          <w:sz w:val="22"/>
          <w:szCs w:val="22"/>
          <w:lang w:val="en-US"/>
        </w:rPr>
      </w:pPr>
      <w:r w:rsidRPr="00481509">
        <w:rPr>
          <w:rFonts w:eastAsia="ＭＳ 明朝" w:hint="eastAsia"/>
          <w:b/>
          <w:bCs/>
          <w:sz w:val="22"/>
          <w:szCs w:val="22"/>
          <w:lang w:val="en-US"/>
        </w:rPr>
        <w:t>F</w:t>
      </w:r>
      <w:r w:rsidRPr="00481509">
        <w:rPr>
          <w:rFonts w:eastAsia="ＭＳ 明朝"/>
          <w:b/>
          <w:bCs/>
          <w:sz w:val="22"/>
          <w:szCs w:val="22"/>
          <w:lang w:val="en-US"/>
        </w:rPr>
        <w:t xml:space="preserve">or Rel-18 UL Tx switching, </w:t>
      </w:r>
      <w:r>
        <w:rPr>
          <w:rFonts w:eastAsia="ＭＳ 明朝"/>
          <w:b/>
          <w:bCs/>
          <w:sz w:val="22"/>
          <w:szCs w:val="22"/>
          <w:lang w:val="en-US"/>
        </w:rPr>
        <w:t>defining a certain timeline for dynamic switching to specific case(s)</w:t>
      </w:r>
      <w:r w:rsidRPr="00481509">
        <w:rPr>
          <w:rFonts w:eastAsia="ＭＳ 明朝"/>
          <w:b/>
          <w:bCs/>
          <w:sz w:val="22"/>
          <w:szCs w:val="22"/>
          <w:lang w:val="en-US"/>
        </w:rPr>
        <w:t xml:space="preserve"> can be considered to re</w:t>
      </w:r>
      <w:r>
        <w:rPr>
          <w:rFonts w:eastAsia="ＭＳ 明朝"/>
          <w:b/>
          <w:bCs/>
          <w:sz w:val="22"/>
          <w:szCs w:val="22"/>
          <w:lang w:val="en-US"/>
        </w:rPr>
        <w:t>lax the timeline for dynamic switching in some specific case(s)</w:t>
      </w:r>
      <w:r w:rsidRPr="00481509">
        <w:rPr>
          <w:rFonts w:eastAsia="ＭＳ 明朝"/>
          <w:b/>
          <w:bCs/>
          <w:sz w:val="22"/>
          <w:szCs w:val="22"/>
          <w:lang w:val="en-US"/>
        </w:rPr>
        <w:t xml:space="preserve"> for complexity reduction.</w:t>
      </w:r>
    </w:p>
    <w:p w14:paraId="68023C2D" w14:textId="38CB80CF" w:rsidR="00771BBA" w:rsidRDefault="00771BBA" w:rsidP="0061279B">
      <w:pPr>
        <w:spacing w:afterLines="50" w:after="120"/>
        <w:jc w:val="both"/>
        <w:rPr>
          <w:rFonts w:eastAsia="ＭＳ 明朝"/>
          <w:b/>
          <w:bCs/>
          <w:sz w:val="22"/>
          <w:szCs w:val="22"/>
          <w:lang w:val="en-US"/>
        </w:rPr>
      </w:pPr>
    </w:p>
    <w:p w14:paraId="721965B4" w14:textId="77777777" w:rsidR="00771BBA" w:rsidRDefault="00771BBA" w:rsidP="0061279B">
      <w:pPr>
        <w:spacing w:afterLines="50" w:after="120"/>
        <w:jc w:val="both"/>
        <w:rPr>
          <w:rFonts w:eastAsia="ＭＳ 明朝" w:hint="eastAsia"/>
          <w:sz w:val="22"/>
          <w:szCs w:val="22"/>
          <w:lang w:val="en-US"/>
        </w:rPr>
      </w:pPr>
    </w:p>
    <w:p w14:paraId="33609DBA" w14:textId="519CD5A3" w:rsidR="001636DB" w:rsidRPr="001636DB" w:rsidRDefault="001636DB" w:rsidP="001636DB">
      <w:pPr>
        <w:pStyle w:val="2"/>
        <w:rPr>
          <w:rFonts w:eastAsia="ＭＳ 明朝"/>
          <w:sz w:val="22"/>
          <w:szCs w:val="22"/>
          <w:lang w:val="en-US"/>
        </w:rPr>
      </w:pPr>
      <w:r>
        <w:rPr>
          <w:rFonts w:eastAsia="ＭＳ 明朝" w:hint="eastAsia"/>
          <w:sz w:val="22"/>
          <w:szCs w:val="22"/>
          <w:lang w:val="en-US"/>
        </w:rPr>
        <w:t>3</w:t>
      </w:r>
      <w:r>
        <w:rPr>
          <w:rFonts w:eastAsia="ＭＳ 明朝"/>
          <w:sz w:val="22"/>
          <w:szCs w:val="22"/>
          <w:lang w:val="en-US"/>
        </w:rPr>
        <w:t>.3</w:t>
      </w:r>
      <w:r>
        <w:rPr>
          <w:rFonts w:eastAsia="ＭＳ 明朝"/>
          <w:sz w:val="22"/>
          <w:szCs w:val="22"/>
          <w:lang w:val="en-US"/>
        </w:rPr>
        <w:tab/>
      </w:r>
      <w:r w:rsidR="002A6467">
        <w:rPr>
          <w:rFonts w:eastAsia="ＭＳ 明朝"/>
          <w:sz w:val="22"/>
          <w:szCs w:val="22"/>
          <w:lang w:val="en-US"/>
        </w:rPr>
        <w:t>O</w:t>
      </w:r>
      <w:r>
        <w:rPr>
          <w:rFonts w:eastAsia="ＭＳ 明朝"/>
          <w:sz w:val="22"/>
          <w:szCs w:val="22"/>
          <w:lang w:val="en-US"/>
        </w:rPr>
        <w:t>ther</w:t>
      </w:r>
      <w:r w:rsidRPr="001636DB">
        <w:rPr>
          <w:rFonts w:eastAsia="ＭＳ 明朝"/>
          <w:sz w:val="22"/>
          <w:szCs w:val="22"/>
          <w:lang w:val="en-US"/>
        </w:rPr>
        <w:t xml:space="preserve"> </w:t>
      </w:r>
      <w:r w:rsidR="00771BBA">
        <w:rPr>
          <w:rFonts w:eastAsia="ＭＳ 明朝"/>
          <w:sz w:val="22"/>
          <w:szCs w:val="22"/>
          <w:lang w:val="en-US"/>
        </w:rPr>
        <w:t xml:space="preserve">potential </w:t>
      </w:r>
      <w:r w:rsidRPr="001636DB">
        <w:rPr>
          <w:rFonts w:eastAsia="ＭＳ 明朝"/>
          <w:sz w:val="22"/>
          <w:szCs w:val="22"/>
          <w:lang w:val="en-US"/>
        </w:rPr>
        <w:t>UE/</w:t>
      </w:r>
      <w:proofErr w:type="spellStart"/>
      <w:r w:rsidRPr="001636DB">
        <w:rPr>
          <w:rFonts w:eastAsia="ＭＳ 明朝"/>
          <w:sz w:val="22"/>
          <w:szCs w:val="22"/>
          <w:lang w:val="en-US"/>
        </w:rPr>
        <w:t>gNB</w:t>
      </w:r>
      <w:proofErr w:type="spellEnd"/>
      <w:r w:rsidRPr="001636DB">
        <w:rPr>
          <w:rFonts w:eastAsia="ＭＳ 明朝"/>
          <w:sz w:val="22"/>
          <w:szCs w:val="22"/>
          <w:lang w:val="en-US"/>
        </w:rPr>
        <w:t xml:space="preserve"> complexity </w:t>
      </w:r>
      <w:r>
        <w:rPr>
          <w:rFonts w:eastAsia="ＭＳ 明朝"/>
          <w:sz w:val="22"/>
          <w:szCs w:val="22"/>
          <w:lang w:val="en-US"/>
        </w:rPr>
        <w:t>reduction method</w:t>
      </w:r>
      <w:r w:rsidR="006D05A6">
        <w:rPr>
          <w:rFonts w:eastAsia="ＭＳ 明朝"/>
          <w:sz w:val="22"/>
          <w:szCs w:val="22"/>
          <w:lang w:val="en-US"/>
        </w:rPr>
        <w:t>s</w:t>
      </w:r>
    </w:p>
    <w:p w14:paraId="4CD280FF" w14:textId="202DA57A" w:rsidR="0061279B" w:rsidRDefault="006D05A6" w:rsidP="0061279B">
      <w:pPr>
        <w:spacing w:afterLines="50" w:after="120"/>
        <w:jc w:val="both"/>
        <w:rPr>
          <w:rFonts w:eastAsia="ＭＳ 明朝"/>
          <w:sz w:val="22"/>
          <w:szCs w:val="22"/>
          <w:lang w:val="en-US"/>
        </w:rPr>
      </w:pPr>
      <w:r>
        <w:rPr>
          <w:rFonts w:eastAsia="ＭＳ 明朝"/>
          <w:sz w:val="22"/>
          <w:szCs w:val="22"/>
          <w:lang w:val="en-US"/>
        </w:rPr>
        <w:t>As following proposals are also captured in the RAN1 observations made at the last meeting, we provide our views on these proposals.</w:t>
      </w:r>
    </w:p>
    <w:p w14:paraId="562811A9" w14:textId="77777777" w:rsidR="0061279B" w:rsidRPr="00B04C57" w:rsidRDefault="0061279B" w:rsidP="0061279B">
      <w:pPr>
        <w:numPr>
          <w:ilvl w:val="0"/>
          <w:numId w:val="13"/>
        </w:numPr>
        <w:rPr>
          <w:sz w:val="22"/>
          <w:szCs w:val="22"/>
          <w:lang w:eastAsia="x-none"/>
        </w:rPr>
      </w:pPr>
      <w:r w:rsidRPr="00B04C57">
        <w:rPr>
          <w:sz w:val="22"/>
          <w:szCs w:val="22"/>
          <w:lang w:eastAsia="x-none"/>
        </w:rPr>
        <w:t>Prioritization rules between uplink carriers are specified</w:t>
      </w:r>
    </w:p>
    <w:p w14:paraId="0B3A2642" w14:textId="66F56FA3" w:rsidR="0061279B" w:rsidRDefault="0061279B" w:rsidP="0061279B">
      <w:pPr>
        <w:numPr>
          <w:ilvl w:val="0"/>
          <w:numId w:val="13"/>
        </w:numPr>
        <w:rPr>
          <w:sz w:val="22"/>
          <w:szCs w:val="22"/>
          <w:lang w:eastAsia="x-none"/>
        </w:rPr>
      </w:pPr>
      <w:r w:rsidRPr="00B04C57">
        <w:rPr>
          <w:sz w:val="22"/>
          <w:szCs w:val="22"/>
          <w:lang w:eastAsia="x-none"/>
        </w:rPr>
        <w:t>After one RF state switch, the next RF state switch must occur after 14 symbols or later (FFS: which SCS is assumed for the symbol duration)</w:t>
      </w:r>
    </w:p>
    <w:p w14:paraId="70C8A5F7" w14:textId="1E7EC50E" w:rsidR="00B04C57" w:rsidRDefault="00B04C57" w:rsidP="00B04C57">
      <w:pPr>
        <w:rPr>
          <w:sz w:val="22"/>
          <w:szCs w:val="22"/>
          <w:lang w:eastAsia="x-none"/>
        </w:rPr>
      </w:pPr>
    </w:p>
    <w:p w14:paraId="06AF880F" w14:textId="223BC653" w:rsidR="00EB3616" w:rsidRPr="003A250B" w:rsidRDefault="00EB3616" w:rsidP="003A250B">
      <w:pPr>
        <w:spacing w:afterLines="50" w:after="120"/>
        <w:jc w:val="both"/>
        <w:rPr>
          <w:rFonts w:eastAsia="ＭＳ 明朝" w:hint="eastAsia"/>
          <w:sz w:val="22"/>
          <w:szCs w:val="22"/>
          <w:lang w:val="en-US"/>
        </w:rPr>
      </w:pPr>
      <w:r w:rsidRPr="00A61257">
        <w:rPr>
          <w:rFonts w:eastAsia="ＭＳ 明朝" w:hint="eastAsia"/>
          <w:sz w:val="22"/>
          <w:szCs w:val="22"/>
          <w:lang w:val="en-US"/>
        </w:rPr>
        <w:t>F</w:t>
      </w:r>
      <w:r w:rsidRPr="00A61257">
        <w:rPr>
          <w:rFonts w:eastAsia="ＭＳ 明朝"/>
          <w:sz w:val="22"/>
          <w:szCs w:val="22"/>
          <w:lang w:val="en-US"/>
        </w:rPr>
        <w:t xml:space="preserve">or </w:t>
      </w:r>
      <w:r w:rsidR="00A61257">
        <w:rPr>
          <w:rFonts w:eastAsia="ＭＳ 明朝"/>
          <w:sz w:val="22"/>
          <w:szCs w:val="22"/>
          <w:lang w:val="en-US"/>
        </w:rPr>
        <w:t>the first</w:t>
      </w:r>
      <w:r w:rsidRPr="00A61257">
        <w:rPr>
          <w:rFonts w:eastAsia="ＭＳ 明朝"/>
          <w:sz w:val="22"/>
          <w:szCs w:val="22"/>
          <w:lang w:val="en-US"/>
        </w:rPr>
        <w:t xml:space="preserve"> </w:t>
      </w:r>
      <w:r w:rsidRPr="00B04C57">
        <w:rPr>
          <w:rFonts w:eastAsia="ＭＳ 明朝"/>
          <w:sz w:val="22"/>
          <w:szCs w:val="22"/>
          <w:lang w:val="en-US"/>
        </w:rPr>
        <w:t>propos</w:t>
      </w:r>
      <w:r>
        <w:rPr>
          <w:rFonts w:eastAsia="ＭＳ 明朝"/>
          <w:sz w:val="22"/>
          <w:szCs w:val="22"/>
          <w:lang w:val="en-US"/>
        </w:rPr>
        <w:t>al</w:t>
      </w:r>
      <w:r w:rsidR="00A61257">
        <w:rPr>
          <w:rFonts w:eastAsia="ＭＳ 明朝"/>
          <w:sz w:val="22"/>
          <w:szCs w:val="22"/>
          <w:lang w:val="en-US"/>
        </w:rPr>
        <w:t xml:space="preserve"> regarding prioritization rules</w:t>
      </w:r>
      <w:r>
        <w:rPr>
          <w:rFonts w:eastAsia="ＭＳ 明朝"/>
          <w:sz w:val="22"/>
          <w:szCs w:val="22"/>
          <w:lang w:val="en-US"/>
        </w:rPr>
        <w:t>,</w:t>
      </w:r>
      <w:r w:rsidR="00FC5823">
        <w:rPr>
          <w:rFonts w:eastAsia="ＭＳ 明朝"/>
          <w:sz w:val="22"/>
          <w:szCs w:val="22"/>
          <w:lang w:val="en-US"/>
        </w:rPr>
        <w:t xml:space="preserve"> </w:t>
      </w:r>
      <w:r w:rsidR="006D05A6">
        <w:rPr>
          <w:rFonts w:eastAsia="ＭＳ 明朝"/>
          <w:sz w:val="22"/>
          <w:szCs w:val="22"/>
          <w:lang w:val="en-US"/>
        </w:rPr>
        <w:t xml:space="preserve">although it may be able to reduce the </w:t>
      </w:r>
      <w:proofErr w:type="spellStart"/>
      <w:r w:rsidR="006D05A6">
        <w:rPr>
          <w:rFonts w:eastAsia="ＭＳ 明朝"/>
          <w:sz w:val="22"/>
          <w:szCs w:val="22"/>
          <w:lang w:val="en-US"/>
        </w:rPr>
        <w:t>gNB</w:t>
      </w:r>
      <w:proofErr w:type="spellEnd"/>
      <w:r w:rsidR="006D05A6">
        <w:rPr>
          <w:rFonts w:eastAsia="ＭＳ 明朝"/>
          <w:sz w:val="22"/>
          <w:szCs w:val="22"/>
          <w:lang w:val="en-US"/>
        </w:rPr>
        <w:t xml:space="preserve"> complexity for </w:t>
      </w:r>
      <w:r w:rsidR="00A61257">
        <w:rPr>
          <w:rFonts w:eastAsia="ＭＳ 明朝"/>
          <w:sz w:val="22"/>
          <w:szCs w:val="22"/>
          <w:lang w:val="en-US"/>
        </w:rPr>
        <w:t xml:space="preserve">performing appropriate scheduling considering 3 or 4 bands with UE’s capabilities on UL Tx switching, it would increase UE complexity since UE needs to check and follow the prioritization rules in some cases where UE cannot just follow </w:t>
      </w:r>
      <w:proofErr w:type="spellStart"/>
      <w:r w:rsidR="00A61257">
        <w:rPr>
          <w:rFonts w:eastAsia="ＭＳ 明朝"/>
          <w:sz w:val="22"/>
          <w:szCs w:val="22"/>
          <w:lang w:val="en-US"/>
        </w:rPr>
        <w:t>gNB</w:t>
      </w:r>
      <w:proofErr w:type="spellEnd"/>
      <w:r w:rsidR="00A61257">
        <w:rPr>
          <w:rFonts w:eastAsia="ＭＳ 明朝"/>
          <w:sz w:val="22"/>
          <w:szCs w:val="22"/>
          <w:lang w:val="en-US"/>
        </w:rPr>
        <w:t xml:space="preserve"> scheduling</w:t>
      </w:r>
      <w:r w:rsidR="00ED716C" w:rsidRPr="00A61257">
        <w:rPr>
          <w:rFonts w:eastAsia="ＭＳ 明朝"/>
          <w:sz w:val="22"/>
          <w:szCs w:val="22"/>
          <w:lang w:val="en-US"/>
        </w:rPr>
        <w:t>.</w:t>
      </w:r>
      <w:r w:rsidR="00A61257" w:rsidRPr="00A61257">
        <w:rPr>
          <w:rFonts w:eastAsia="ＭＳ 明朝"/>
          <w:sz w:val="22"/>
          <w:szCs w:val="22"/>
          <w:lang w:val="en-US"/>
        </w:rPr>
        <w:t xml:space="preserve"> </w:t>
      </w:r>
      <w:r w:rsidR="00A61257">
        <w:rPr>
          <w:rFonts w:eastAsia="ＭＳ 明朝"/>
          <w:sz w:val="22"/>
          <w:szCs w:val="22"/>
          <w:lang w:val="en-US"/>
        </w:rPr>
        <w:t>Consider</w:t>
      </w:r>
      <w:r w:rsidR="00A61257" w:rsidRPr="00A61257">
        <w:rPr>
          <w:rFonts w:eastAsia="ＭＳ 明朝"/>
          <w:sz w:val="22"/>
          <w:szCs w:val="22"/>
          <w:lang w:val="en-US"/>
        </w:rPr>
        <w:t>ing that the major concern for Rel-18 UL Tx switching would be the complexity increase at UE side, it would not be preferable solution.</w:t>
      </w:r>
      <w:r w:rsidR="00ED716C" w:rsidRPr="00A61257">
        <w:rPr>
          <w:rFonts w:eastAsia="ＭＳ 明朝"/>
          <w:sz w:val="22"/>
          <w:szCs w:val="22"/>
          <w:lang w:val="en-US"/>
        </w:rPr>
        <w:t xml:space="preserve"> </w:t>
      </w:r>
    </w:p>
    <w:p w14:paraId="18CBCC98" w14:textId="09AB7A6F" w:rsidR="00C62F0F" w:rsidRPr="00C62F0F" w:rsidRDefault="00406E0F" w:rsidP="00C62F0F">
      <w:pPr>
        <w:spacing w:afterLines="50" w:after="120"/>
        <w:jc w:val="both"/>
        <w:rPr>
          <w:rFonts w:eastAsia="ＭＳ 明朝"/>
          <w:sz w:val="22"/>
          <w:szCs w:val="22"/>
          <w:lang w:val="en-US"/>
        </w:rPr>
      </w:pPr>
      <w:r w:rsidRPr="003A250B">
        <w:rPr>
          <w:rFonts w:eastAsia="ＭＳ 明朝" w:hint="eastAsia"/>
          <w:sz w:val="22"/>
          <w:szCs w:val="22"/>
          <w:lang w:val="en-US"/>
        </w:rPr>
        <w:t>F</w:t>
      </w:r>
      <w:r w:rsidRPr="003A250B">
        <w:rPr>
          <w:rFonts w:eastAsia="ＭＳ 明朝"/>
          <w:sz w:val="22"/>
          <w:szCs w:val="22"/>
          <w:lang w:val="en-US"/>
        </w:rPr>
        <w:t xml:space="preserve">or </w:t>
      </w:r>
      <w:r w:rsidR="00A61257" w:rsidRPr="003A250B">
        <w:rPr>
          <w:rFonts w:eastAsia="ＭＳ 明朝"/>
          <w:sz w:val="22"/>
          <w:szCs w:val="22"/>
          <w:lang w:val="en-US"/>
        </w:rPr>
        <w:t>the second</w:t>
      </w:r>
      <w:r w:rsidRPr="003A250B">
        <w:rPr>
          <w:rFonts w:eastAsia="ＭＳ 明朝"/>
          <w:sz w:val="22"/>
          <w:szCs w:val="22"/>
          <w:lang w:val="en-US"/>
        </w:rPr>
        <w:t xml:space="preserve"> </w:t>
      </w:r>
      <w:r w:rsidRPr="00B04C57">
        <w:rPr>
          <w:rFonts w:eastAsia="ＭＳ 明朝"/>
          <w:sz w:val="22"/>
          <w:szCs w:val="22"/>
          <w:lang w:val="en-US"/>
        </w:rPr>
        <w:t>propos</w:t>
      </w:r>
      <w:r>
        <w:rPr>
          <w:rFonts w:eastAsia="ＭＳ 明朝"/>
          <w:sz w:val="22"/>
          <w:szCs w:val="22"/>
          <w:lang w:val="en-US"/>
        </w:rPr>
        <w:t>al</w:t>
      </w:r>
      <w:r w:rsidR="00A61257">
        <w:rPr>
          <w:rFonts w:eastAsia="ＭＳ 明朝"/>
          <w:sz w:val="22"/>
          <w:szCs w:val="22"/>
          <w:lang w:val="en-US"/>
        </w:rPr>
        <w:t xml:space="preserve"> regarding </w:t>
      </w:r>
      <w:r w:rsidR="003A250B">
        <w:rPr>
          <w:rFonts w:eastAsia="ＭＳ 明朝"/>
          <w:sz w:val="22"/>
          <w:szCs w:val="22"/>
          <w:lang w:val="en-US"/>
        </w:rPr>
        <w:t>minimum switching gap</w:t>
      </w:r>
      <w:r>
        <w:rPr>
          <w:rFonts w:eastAsia="ＭＳ 明朝"/>
          <w:sz w:val="22"/>
          <w:szCs w:val="22"/>
          <w:lang w:val="en-US"/>
        </w:rPr>
        <w:t xml:space="preserve">, </w:t>
      </w:r>
      <w:r w:rsidR="003A250B">
        <w:rPr>
          <w:rFonts w:eastAsia="ＭＳ 明朝"/>
          <w:sz w:val="22"/>
          <w:szCs w:val="22"/>
          <w:lang w:val="en-US"/>
        </w:rPr>
        <w:t xml:space="preserve">although it may be beneficial for avoiding complexity increase to support frequent switching, </w:t>
      </w:r>
      <w:r w:rsidR="009A27DE">
        <w:rPr>
          <w:rFonts w:eastAsia="ＭＳ 明朝"/>
          <w:sz w:val="22"/>
          <w:szCs w:val="22"/>
          <w:lang w:val="en-US"/>
        </w:rPr>
        <w:t xml:space="preserve">we think </w:t>
      </w:r>
      <w:r w:rsidR="003A250B">
        <w:rPr>
          <w:rFonts w:eastAsia="ＭＳ 明朝"/>
          <w:sz w:val="22"/>
          <w:szCs w:val="22"/>
          <w:lang w:val="en-US"/>
        </w:rPr>
        <w:t xml:space="preserve">some discussion is necessary on the value of minimum switching gap, i.e., whether </w:t>
      </w:r>
      <w:r w:rsidR="00C62F0F">
        <w:rPr>
          <w:rFonts w:eastAsia="ＭＳ 明朝"/>
          <w:sz w:val="22"/>
          <w:szCs w:val="22"/>
          <w:lang w:val="en-US"/>
        </w:rPr>
        <w:t xml:space="preserve">the gap of </w:t>
      </w:r>
      <w:r w:rsidR="003A250B">
        <w:rPr>
          <w:rFonts w:eastAsia="ＭＳ 明朝"/>
          <w:sz w:val="22"/>
          <w:szCs w:val="22"/>
          <w:lang w:val="en-US"/>
        </w:rPr>
        <w:t>14 symbols</w:t>
      </w:r>
      <w:r w:rsidR="00C62F0F">
        <w:rPr>
          <w:rFonts w:eastAsia="ＭＳ 明朝"/>
          <w:sz w:val="22"/>
          <w:szCs w:val="22"/>
          <w:lang w:val="en-US"/>
        </w:rPr>
        <w:t xml:space="preserve"> duration</w:t>
      </w:r>
      <w:r w:rsidR="003A250B">
        <w:rPr>
          <w:rFonts w:eastAsia="ＭＳ 明朝"/>
          <w:sz w:val="22"/>
          <w:szCs w:val="22"/>
          <w:lang w:val="en-US"/>
        </w:rPr>
        <w:t xml:space="preserve"> is appropriate or not and which SCS should be assumed.</w:t>
      </w:r>
      <w:r w:rsidR="009A27DE">
        <w:rPr>
          <w:rFonts w:eastAsia="ＭＳ 明朝"/>
          <w:sz w:val="22"/>
          <w:szCs w:val="22"/>
          <w:lang w:val="en-US"/>
        </w:rPr>
        <w:t xml:space="preserve"> </w:t>
      </w:r>
      <w:r w:rsidR="00C62F0F">
        <w:rPr>
          <w:rFonts w:eastAsia="ＭＳ 明朝"/>
          <w:sz w:val="22"/>
          <w:szCs w:val="22"/>
          <w:lang w:val="en-US"/>
        </w:rPr>
        <w:t>In the current specification, t</w:t>
      </w:r>
      <w:r w:rsidR="00C62F0F" w:rsidRPr="00C62F0F">
        <w:rPr>
          <w:rFonts w:eastAsia="ＭＳ 明朝"/>
          <w:sz w:val="22"/>
          <w:szCs w:val="22"/>
          <w:lang w:val="en-US"/>
        </w:rPr>
        <w:t xml:space="preserve">he UE does not expect to perform more than one uplink switching in a slot with </w:t>
      </w:r>
      <w:r w:rsidR="00C62F0F" w:rsidRPr="00C62F0F">
        <w:rPr>
          <w:rFonts w:eastAsia="ＭＳ 明朝"/>
          <w:i/>
          <w:sz w:val="22"/>
          <w:szCs w:val="22"/>
          <w:lang w:val="en-AU"/>
        </w:rPr>
        <w:t>µ</w:t>
      </w:r>
      <w:r w:rsidR="00C62F0F" w:rsidRPr="00C62F0F">
        <w:rPr>
          <w:rFonts w:eastAsia="ＭＳ 明朝"/>
          <w:i/>
          <w:sz w:val="22"/>
          <w:szCs w:val="22"/>
          <w:vertAlign w:val="subscript"/>
          <w:lang w:val="en-AU"/>
        </w:rPr>
        <w:t xml:space="preserve">UL </w:t>
      </w:r>
      <w:r w:rsidR="00C62F0F" w:rsidRPr="00C62F0F">
        <w:rPr>
          <w:rFonts w:eastAsia="ＭＳ 明朝"/>
          <w:sz w:val="22"/>
          <w:szCs w:val="22"/>
          <w:lang w:val="en-AU"/>
        </w:rPr>
        <w:t xml:space="preserve">= </w:t>
      </w:r>
      <w:proofErr w:type="gramStart"/>
      <w:r w:rsidR="00C62F0F" w:rsidRPr="00C62F0F">
        <w:rPr>
          <w:rFonts w:eastAsia="ＭＳ 明朝"/>
          <w:sz w:val="22"/>
          <w:szCs w:val="22"/>
          <w:lang w:val="en-AU"/>
        </w:rPr>
        <w:t>max(</w:t>
      </w:r>
      <w:proofErr w:type="gramEnd"/>
      <w:r w:rsidR="00C62F0F" w:rsidRPr="00C62F0F">
        <w:rPr>
          <w:rFonts w:eastAsia="ＭＳ 明朝"/>
          <w:i/>
          <w:sz w:val="22"/>
          <w:szCs w:val="22"/>
          <w:lang w:val="en-AU"/>
        </w:rPr>
        <w:t>µ</w:t>
      </w:r>
      <w:r w:rsidR="00C62F0F" w:rsidRPr="00C62F0F">
        <w:rPr>
          <w:rFonts w:eastAsia="ＭＳ 明朝"/>
          <w:i/>
          <w:sz w:val="22"/>
          <w:szCs w:val="22"/>
          <w:vertAlign w:val="subscript"/>
          <w:lang w:val="en-AU"/>
        </w:rPr>
        <w:t>UL, 1,</w:t>
      </w:r>
      <w:r w:rsidR="00C62F0F" w:rsidRPr="00C62F0F">
        <w:rPr>
          <w:rFonts w:eastAsia="ＭＳ 明朝"/>
          <w:i/>
          <w:sz w:val="22"/>
          <w:szCs w:val="22"/>
          <w:lang w:val="en-AU"/>
        </w:rPr>
        <w:t xml:space="preserve"> µ</w:t>
      </w:r>
      <w:r w:rsidR="00C62F0F" w:rsidRPr="00C62F0F">
        <w:rPr>
          <w:rFonts w:eastAsia="ＭＳ 明朝"/>
          <w:i/>
          <w:sz w:val="22"/>
          <w:szCs w:val="22"/>
          <w:vertAlign w:val="subscript"/>
          <w:lang w:val="en-AU"/>
        </w:rPr>
        <w:t>UL, 2</w:t>
      </w:r>
      <w:r w:rsidR="00C62F0F" w:rsidRPr="00C62F0F">
        <w:rPr>
          <w:rFonts w:eastAsia="ＭＳ 明朝"/>
          <w:sz w:val="22"/>
          <w:szCs w:val="22"/>
          <w:lang w:val="en-AU"/>
        </w:rPr>
        <w:t xml:space="preserve">), </w:t>
      </w:r>
      <w:r w:rsidR="00C62F0F" w:rsidRPr="00C62F0F">
        <w:rPr>
          <w:rFonts w:eastAsia="ＭＳ 明朝"/>
          <w:sz w:val="22"/>
          <w:szCs w:val="22"/>
        </w:rPr>
        <w:t xml:space="preserve">where the </w:t>
      </w:r>
      <w:r w:rsidR="00C62F0F" w:rsidRPr="00C62F0F">
        <w:rPr>
          <w:rFonts w:eastAsia="ＭＳ 明朝"/>
          <w:i/>
          <w:sz w:val="22"/>
          <w:szCs w:val="22"/>
          <w:lang w:val="en-AU"/>
        </w:rPr>
        <w:t>µ</w:t>
      </w:r>
      <w:r w:rsidR="00C62F0F" w:rsidRPr="00C62F0F">
        <w:rPr>
          <w:rFonts w:eastAsia="ＭＳ 明朝"/>
          <w:i/>
          <w:sz w:val="22"/>
          <w:szCs w:val="22"/>
          <w:vertAlign w:val="subscript"/>
          <w:lang w:val="en-AU"/>
        </w:rPr>
        <w:t>UL,</w:t>
      </w:r>
      <w:r w:rsidR="00C62F0F" w:rsidRPr="00C62F0F" w:rsidDel="006F5DCE">
        <w:rPr>
          <w:rFonts w:eastAsia="ＭＳ 明朝"/>
          <w:i/>
          <w:sz w:val="22"/>
          <w:szCs w:val="22"/>
          <w:vertAlign w:val="subscript"/>
          <w:lang w:val="en-AU"/>
        </w:rPr>
        <w:t xml:space="preserve"> </w:t>
      </w:r>
      <w:r w:rsidR="00C62F0F" w:rsidRPr="00C62F0F">
        <w:rPr>
          <w:rFonts w:eastAsia="ＭＳ 明朝"/>
          <w:i/>
          <w:sz w:val="22"/>
          <w:szCs w:val="22"/>
          <w:vertAlign w:val="subscript"/>
          <w:lang w:val="en-AU"/>
        </w:rPr>
        <w:t>1</w:t>
      </w:r>
      <w:r w:rsidR="00C62F0F" w:rsidRPr="00C62F0F">
        <w:rPr>
          <w:rFonts w:eastAsia="ＭＳ 明朝"/>
          <w:sz w:val="22"/>
          <w:szCs w:val="22"/>
        </w:rPr>
        <w:t xml:space="preserve"> corresponds to the subcarrier spacing of the active UL BWP of one uplink carrier before the switching gap and the </w:t>
      </w:r>
      <w:r w:rsidR="00C62F0F" w:rsidRPr="00C62F0F">
        <w:rPr>
          <w:rFonts w:eastAsia="ＭＳ 明朝"/>
          <w:i/>
          <w:sz w:val="22"/>
          <w:szCs w:val="22"/>
          <w:lang w:val="en-AU"/>
        </w:rPr>
        <w:t>µ</w:t>
      </w:r>
      <w:r w:rsidR="00C62F0F" w:rsidRPr="00C62F0F">
        <w:rPr>
          <w:rFonts w:eastAsia="ＭＳ 明朝"/>
          <w:i/>
          <w:sz w:val="22"/>
          <w:szCs w:val="22"/>
          <w:vertAlign w:val="subscript"/>
          <w:lang w:val="en-AU"/>
        </w:rPr>
        <w:t>UL,</w:t>
      </w:r>
      <w:r w:rsidR="00C62F0F" w:rsidRPr="00C62F0F" w:rsidDel="006F5DCE">
        <w:rPr>
          <w:rFonts w:eastAsia="ＭＳ 明朝"/>
          <w:i/>
          <w:sz w:val="22"/>
          <w:szCs w:val="22"/>
          <w:vertAlign w:val="subscript"/>
          <w:lang w:val="en-AU"/>
        </w:rPr>
        <w:t xml:space="preserve"> </w:t>
      </w:r>
      <w:r w:rsidR="00C62F0F" w:rsidRPr="00C62F0F">
        <w:rPr>
          <w:rFonts w:eastAsia="ＭＳ 明朝"/>
          <w:i/>
          <w:sz w:val="22"/>
          <w:szCs w:val="22"/>
          <w:vertAlign w:val="subscript"/>
          <w:lang w:val="en-AU"/>
        </w:rPr>
        <w:t>2</w:t>
      </w:r>
      <w:r w:rsidR="00C62F0F" w:rsidRPr="00C62F0F">
        <w:rPr>
          <w:rFonts w:eastAsia="ＭＳ 明朝"/>
          <w:sz w:val="22"/>
          <w:szCs w:val="22"/>
        </w:rPr>
        <w:t xml:space="preserve"> corresponds to the subcarrier spacing of the active UL BWP of the other uplink carrier after the switching gap.</w:t>
      </w:r>
      <w:r w:rsidR="00C62F0F">
        <w:rPr>
          <w:rFonts w:eastAsia="ＭＳ 明朝"/>
          <w:sz w:val="22"/>
          <w:szCs w:val="22"/>
        </w:rPr>
        <w:t xml:space="preserve"> So, there is already s</w:t>
      </w:r>
      <w:r w:rsidR="005A1766">
        <w:rPr>
          <w:rFonts w:eastAsia="ＭＳ 明朝"/>
          <w:sz w:val="22"/>
          <w:szCs w:val="22"/>
        </w:rPr>
        <w:t>uch</w:t>
      </w:r>
      <w:r w:rsidR="00C62F0F">
        <w:rPr>
          <w:rFonts w:eastAsia="ＭＳ 明朝"/>
          <w:sz w:val="22"/>
          <w:szCs w:val="22"/>
        </w:rPr>
        <w:t xml:space="preserve"> restriction </w:t>
      </w:r>
      <w:r w:rsidR="005A1766">
        <w:rPr>
          <w:rFonts w:eastAsia="ＭＳ 明朝"/>
          <w:sz w:val="22"/>
          <w:szCs w:val="22"/>
        </w:rPr>
        <w:t xml:space="preserve">to ensure the minimum switching gap, and if the minimum gap requirement of 14 symbols duration is applied to the gap between the end of the last switching period and the beginning of the upcoming switching period, </w:t>
      </w:r>
      <w:r w:rsidR="00510CED">
        <w:rPr>
          <w:rFonts w:eastAsia="ＭＳ 明朝"/>
          <w:sz w:val="22"/>
          <w:szCs w:val="22"/>
        </w:rPr>
        <w:t>available resource for UL transmission after the switching period within a slot may be reduced.</w:t>
      </w:r>
    </w:p>
    <w:p w14:paraId="7C90B7CE" w14:textId="5D74ABE6" w:rsidR="00406E0F" w:rsidRPr="00C62F0F" w:rsidRDefault="00406E0F" w:rsidP="003A250B">
      <w:pPr>
        <w:spacing w:afterLines="50" w:after="120"/>
        <w:jc w:val="both"/>
        <w:rPr>
          <w:rFonts w:eastAsia="ＭＳ 明朝"/>
          <w:sz w:val="22"/>
          <w:szCs w:val="22"/>
          <w:lang w:val="en-US"/>
        </w:rPr>
      </w:pPr>
    </w:p>
    <w:p w14:paraId="04AAC638" w14:textId="795F5A2A" w:rsidR="00510CED" w:rsidRDefault="00B04C57" w:rsidP="007409E5">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 xml:space="preserve">y the way, </w:t>
      </w:r>
      <w:r w:rsidR="00510CED">
        <w:rPr>
          <w:rFonts w:eastAsia="ＭＳ 明朝"/>
          <w:sz w:val="22"/>
          <w:szCs w:val="22"/>
        </w:rPr>
        <w:t xml:space="preserve">as shown in Figure 1 and 2 in section 2, the number of switching cases is large especially in </w:t>
      </w:r>
      <w:r w:rsidR="00510CED" w:rsidRPr="001F16DF">
        <w:rPr>
          <w:bCs/>
          <w:sz w:val="22"/>
          <w:szCs w:val="22"/>
        </w:rPr>
        <w:t xml:space="preserve">Inter-band UL-CA Option </w:t>
      </w:r>
      <w:r w:rsidR="00510CED">
        <w:rPr>
          <w:bCs/>
          <w:sz w:val="22"/>
          <w:szCs w:val="22"/>
        </w:rPr>
        <w:t>2</w:t>
      </w:r>
      <w:r w:rsidR="00510CED" w:rsidRPr="001F16DF">
        <w:rPr>
          <w:bCs/>
          <w:sz w:val="22"/>
          <w:szCs w:val="22"/>
        </w:rPr>
        <w:t xml:space="preserve"> (i.e., </w:t>
      </w:r>
      <w:r w:rsidR="00510CED">
        <w:rPr>
          <w:bCs/>
          <w:sz w:val="22"/>
          <w:szCs w:val="22"/>
        </w:rPr>
        <w:t>dual</w:t>
      </w:r>
      <w:r w:rsidR="00510CED" w:rsidRPr="001F16DF">
        <w:rPr>
          <w:bCs/>
          <w:sz w:val="22"/>
          <w:szCs w:val="22"/>
        </w:rPr>
        <w:t xml:space="preserve"> UL)</w:t>
      </w:r>
      <w:r w:rsidR="00510CED">
        <w:rPr>
          <w:bCs/>
          <w:sz w:val="22"/>
          <w:szCs w:val="22"/>
        </w:rPr>
        <w:t xml:space="preserve"> for 4 bands</w:t>
      </w:r>
      <w:r w:rsidR="00BD67E1">
        <w:rPr>
          <w:bCs/>
          <w:sz w:val="22"/>
          <w:szCs w:val="22"/>
        </w:rPr>
        <w:t>. Therefore, it may be possible to apply one or multiple of complexity reduction solution</w:t>
      </w:r>
      <w:r w:rsidR="00132277">
        <w:rPr>
          <w:bCs/>
          <w:sz w:val="22"/>
          <w:szCs w:val="22"/>
        </w:rPr>
        <w:t>(</w:t>
      </w:r>
      <w:r w:rsidR="00BD67E1">
        <w:rPr>
          <w:bCs/>
          <w:sz w:val="22"/>
          <w:szCs w:val="22"/>
        </w:rPr>
        <w:t>s</w:t>
      </w:r>
      <w:r w:rsidR="00132277">
        <w:rPr>
          <w:bCs/>
          <w:sz w:val="22"/>
          <w:szCs w:val="22"/>
        </w:rPr>
        <w:t>)</w:t>
      </w:r>
      <w:r w:rsidR="00BD67E1">
        <w:rPr>
          <w:bCs/>
          <w:sz w:val="22"/>
          <w:szCs w:val="22"/>
        </w:rPr>
        <w:t xml:space="preserve"> only for dual UL case and/or for 4 bands case. With such consideration, we can just apply Alt.1 for 3 bands case and/or switched UL case </w:t>
      </w:r>
      <w:r w:rsidR="00132277">
        <w:rPr>
          <w:bCs/>
          <w:sz w:val="22"/>
          <w:szCs w:val="22"/>
        </w:rPr>
        <w:t xml:space="preserve">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w:t>
      </w:r>
      <w:r w:rsidR="002F3494">
        <w:rPr>
          <w:bCs/>
          <w:sz w:val="22"/>
          <w:szCs w:val="22"/>
        </w:rPr>
        <w:t>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519D39CF" w14:textId="3DD97039" w:rsidR="007A3D3C" w:rsidRPr="00171136" w:rsidRDefault="007A3D3C" w:rsidP="007A3D3C">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 xml:space="preserve">l </w:t>
      </w:r>
      <w:r>
        <w:rPr>
          <w:rFonts w:eastAsia="ＭＳ 明朝"/>
          <w:b/>
          <w:bCs/>
          <w:sz w:val="22"/>
          <w:szCs w:val="22"/>
          <w:u w:val="single"/>
          <w:lang w:val="en-US"/>
        </w:rPr>
        <w:t>4</w:t>
      </w:r>
      <w:r w:rsidRPr="00171136">
        <w:rPr>
          <w:rFonts w:eastAsia="ＭＳ 明朝"/>
          <w:b/>
          <w:bCs/>
          <w:sz w:val="22"/>
          <w:szCs w:val="22"/>
          <w:u w:val="single"/>
          <w:lang w:val="en-US"/>
        </w:rPr>
        <w:t>:</w:t>
      </w:r>
    </w:p>
    <w:p w14:paraId="17BF9B75" w14:textId="5A38A92C" w:rsidR="007A3D3C" w:rsidRDefault="007A3D3C" w:rsidP="007A3D3C">
      <w:pPr>
        <w:spacing w:afterLines="50" w:after="120"/>
        <w:jc w:val="both"/>
        <w:rPr>
          <w:rFonts w:eastAsia="ＭＳ 明朝"/>
          <w:b/>
          <w:bCs/>
          <w:sz w:val="22"/>
          <w:szCs w:val="22"/>
          <w:lang w:val="en-US"/>
        </w:rPr>
      </w:pPr>
      <w:r w:rsidRPr="00481509">
        <w:rPr>
          <w:rFonts w:eastAsia="ＭＳ 明朝" w:hint="eastAsia"/>
          <w:b/>
          <w:bCs/>
          <w:sz w:val="22"/>
          <w:szCs w:val="22"/>
          <w:lang w:val="en-US"/>
        </w:rPr>
        <w:t>F</w:t>
      </w:r>
      <w:r w:rsidRPr="00481509">
        <w:rPr>
          <w:rFonts w:eastAsia="ＭＳ 明朝"/>
          <w:b/>
          <w:bCs/>
          <w:sz w:val="22"/>
          <w:szCs w:val="22"/>
          <w:lang w:val="en-US"/>
        </w:rPr>
        <w:t xml:space="preserve">or Rel-18 UL Tx switching, </w:t>
      </w:r>
      <w:r>
        <w:rPr>
          <w:rFonts w:eastAsia="ＭＳ 明朝"/>
          <w:b/>
          <w:bCs/>
          <w:sz w:val="22"/>
          <w:szCs w:val="22"/>
          <w:lang w:val="en-US"/>
        </w:rPr>
        <w:t>applying some complexity reduction solution(s) only for dual UL case and/or 4 bands case</w:t>
      </w:r>
      <w:r w:rsidRPr="00481509">
        <w:rPr>
          <w:rFonts w:eastAsia="ＭＳ 明朝"/>
          <w:b/>
          <w:bCs/>
          <w:sz w:val="22"/>
          <w:szCs w:val="22"/>
          <w:lang w:val="en-US"/>
        </w:rPr>
        <w:t xml:space="preserve"> can be considered to</w:t>
      </w:r>
      <w:r>
        <w:rPr>
          <w:rFonts w:eastAsia="ＭＳ 明朝"/>
          <w:b/>
          <w:bCs/>
          <w:sz w:val="22"/>
          <w:szCs w:val="22"/>
          <w:lang w:val="en-US"/>
        </w:rPr>
        <w:t xml:space="preserve"> achieve the good balance between performance gain and complexity</w:t>
      </w:r>
      <w:r w:rsidRPr="00481509">
        <w:rPr>
          <w:rFonts w:eastAsia="ＭＳ 明朝"/>
          <w:b/>
          <w:bCs/>
          <w:sz w:val="22"/>
          <w:szCs w:val="22"/>
          <w:lang w:val="en-US"/>
        </w:rPr>
        <w:t>.</w:t>
      </w:r>
    </w:p>
    <w:p w14:paraId="4976FBAB" w14:textId="77777777" w:rsidR="0061279B" w:rsidRPr="007A3D3C" w:rsidRDefault="0061279B" w:rsidP="0061279B">
      <w:pPr>
        <w:spacing w:afterLines="50" w:after="120"/>
        <w:jc w:val="both"/>
        <w:rPr>
          <w:rFonts w:eastAsia="ＭＳ 明朝"/>
          <w:sz w:val="22"/>
          <w:szCs w:val="22"/>
          <w:lang w:val="en-US"/>
        </w:rPr>
      </w:pPr>
    </w:p>
    <w:p w14:paraId="70F921E1" w14:textId="77777777" w:rsidR="0061279B" w:rsidRPr="0061279B" w:rsidRDefault="0061279B" w:rsidP="0061279B">
      <w:pPr>
        <w:spacing w:afterLines="50" w:after="120"/>
        <w:jc w:val="both"/>
        <w:rPr>
          <w:rFonts w:eastAsia="ＭＳ 明朝"/>
          <w:sz w:val="22"/>
          <w:szCs w:val="22"/>
          <w:lang w:val="en-US"/>
        </w:rPr>
      </w:pPr>
    </w:p>
    <w:p w14:paraId="13634075" w14:textId="3CBCA705" w:rsidR="00385219" w:rsidRPr="00E34C18" w:rsidRDefault="00385219" w:rsidP="00385219">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06F93AD" w14:textId="72639157" w:rsidR="000B2379" w:rsidRDefault="00385219" w:rsidP="00385219">
      <w:pPr>
        <w:spacing w:afterLines="50" w:after="120"/>
        <w:jc w:val="both"/>
        <w:rPr>
          <w:rFonts w:eastAsia="ＭＳ 明朝"/>
          <w:sz w:val="22"/>
          <w:szCs w:val="22"/>
          <w:lang w:val="en-US"/>
        </w:rPr>
      </w:pPr>
      <w:r>
        <w:rPr>
          <w:rFonts w:eastAsia="ＭＳ 明朝"/>
          <w:sz w:val="22"/>
          <w:szCs w:val="22"/>
          <w:lang w:val="en-US"/>
        </w:rPr>
        <w:t>In this contribution, we discussed on the UL Tx switching schemes across up to 3 or 4 bands with restriction of up to 2 Tx simultaneous transmission for FR1 UEs.</w:t>
      </w:r>
    </w:p>
    <w:p w14:paraId="1C4BC182" w14:textId="02C90ED7" w:rsidR="00385219" w:rsidRDefault="00385219" w:rsidP="00385219">
      <w:pPr>
        <w:spacing w:afterLines="50" w:after="120"/>
        <w:jc w:val="both"/>
        <w:rPr>
          <w:rFonts w:eastAsia="ＭＳ 明朝"/>
          <w:sz w:val="22"/>
          <w:szCs w:val="22"/>
          <w:lang w:val="en-US"/>
        </w:rPr>
      </w:pPr>
      <w:r>
        <w:rPr>
          <w:rFonts w:eastAsia="ＭＳ 明朝"/>
          <w:sz w:val="22"/>
          <w:szCs w:val="22"/>
          <w:lang w:val="en-US"/>
        </w:rPr>
        <w:t xml:space="preserve">Based on the discussion, following </w:t>
      </w:r>
      <w:r w:rsidR="00F90098">
        <w:rPr>
          <w:rFonts w:eastAsia="ＭＳ 明朝"/>
          <w:sz w:val="22"/>
          <w:szCs w:val="22"/>
          <w:lang w:val="en-US"/>
        </w:rPr>
        <w:t xml:space="preserve">observations and </w:t>
      </w:r>
      <w:r>
        <w:rPr>
          <w:rFonts w:eastAsia="ＭＳ 明朝"/>
          <w:sz w:val="22"/>
          <w:szCs w:val="22"/>
          <w:lang w:val="en-US"/>
        </w:rPr>
        <w:t>proposals were made.</w:t>
      </w:r>
    </w:p>
    <w:p w14:paraId="6FBED960" w14:textId="77777777" w:rsidR="00003859" w:rsidRDefault="00003859" w:rsidP="00003859">
      <w:pPr>
        <w:spacing w:afterLines="50" w:after="120"/>
        <w:jc w:val="both"/>
        <w:rPr>
          <w:rFonts w:eastAsia="ＭＳ 明朝"/>
          <w:b/>
          <w:bCs/>
          <w:sz w:val="22"/>
          <w:szCs w:val="22"/>
          <w:u w:val="single"/>
          <w:lang w:val="en-US"/>
        </w:rPr>
      </w:pPr>
    </w:p>
    <w:p w14:paraId="36431CC1" w14:textId="77777777" w:rsidR="00F90098" w:rsidRDefault="00F90098" w:rsidP="00F90098">
      <w:pPr>
        <w:spacing w:afterLines="50" w:after="120"/>
        <w:jc w:val="both"/>
        <w:rPr>
          <w:rFonts w:eastAsia="ＭＳ 明朝"/>
          <w:b/>
          <w:sz w:val="22"/>
          <w:szCs w:val="22"/>
        </w:rPr>
      </w:pPr>
      <w:r w:rsidRPr="007409E5">
        <w:rPr>
          <w:rFonts w:eastAsia="ＭＳ 明朝" w:hint="eastAsia"/>
          <w:b/>
          <w:sz w:val="22"/>
          <w:szCs w:val="22"/>
        </w:rPr>
        <w:t>O</w:t>
      </w:r>
      <w:r>
        <w:rPr>
          <w:rFonts w:eastAsia="ＭＳ 明朝"/>
          <w:b/>
          <w:sz w:val="22"/>
          <w:szCs w:val="22"/>
        </w:rPr>
        <w:t>bservation 1</w:t>
      </w:r>
      <w:r w:rsidRPr="007409E5">
        <w:rPr>
          <w:rFonts w:eastAsia="ＭＳ 明朝"/>
          <w:b/>
          <w:sz w:val="22"/>
          <w:szCs w:val="22"/>
        </w:rPr>
        <w:t xml:space="preserve">: </w:t>
      </w:r>
      <w:r>
        <w:rPr>
          <w:rFonts w:eastAsia="ＭＳ 明朝"/>
          <w:b/>
          <w:sz w:val="22"/>
          <w:szCs w:val="22"/>
        </w:rPr>
        <w:t>The complexity of the switching mechanism may depend on the number of candidate bands for dynamic switching at each Tx chain and/or the number of switching patterns for dynamic switching at each Tx chain.</w:t>
      </w:r>
    </w:p>
    <w:p w14:paraId="47B2F553" w14:textId="77777777" w:rsidR="00F90098" w:rsidRPr="00BD379A" w:rsidRDefault="00F90098" w:rsidP="00F90098">
      <w:pPr>
        <w:pStyle w:val="aff6"/>
        <w:numPr>
          <w:ilvl w:val="0"/>
          <w:numId w:val="26"/>
        </w:numPr>
        <w:spacing w:afterLines="50" w:after="120"/>
        <w:ind w:leftChars="0"/>
        <w:jc w:val="both"/>
        <w:rPr>
          <w:rFonts w:eastAsia="ＭＳ 明朝"/>
          <w:b/>
          <w:sz w:val="22"/>
          <w:szCs w:val="22"/>
        </w:rPr>
      </w:pPr>
      <w:r>
        <w:rPr>
          <w:rFonts w:eastAsia="ＭＳ 明朝"/>
          <w:b/>
          <w:sz w:val="22"/>
          <w:szCs w:val="22"/>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377A497E" w14:textId="77777777" w:rsidR="00F90098" w:rsidRDefault="00F90098" w:rsidP="00F90098">
      <w:pPr>
        <w:spacing w:afterLines="50" w:after="120"/>
        <w:jc w:val="both"/>
        <w:rPr>
          <w:rFonts w:eastAsia="ＭＳ 明朝"/>
          <w:b/>
          <w:sz w:val="22"/>
          <w:szCs w:val="22"/>
        </w:rPr>
      </w:pPr>
      <w:r w:rsidRPr="007409E5">
        <w:rPr>
          <w:rFonts w:eastAsia="ＭＳ 明朝" w:hint="eastAsia"/>
          <w:b/>
          <w:sz w:val="22"/>
          <w:szCs w:val="22"/>
        </w:rPr>
        <w:t>O</w:t>
      </w:r>
      <w:r>
        <w:rPr>
          <w:rFonts w:eastAsia="ＭＳ 明朝"/>
          <w:b/>
          <w:sz w:val="22"/>
          <w:szCs w:val="22"/>
        </w:rPr>
        <w:t>bservation 2</w:t>
      </w:r>
      <w:r w:rsidRPr="007409E5">
        <w:rPr>
          <w:rFonts w:eastAsia="ＭＳ 明朝"/>
          <w:b/>
          <w:sz w:val="22"/>
          <w:szCs w:val="22"/>
        </w:rPr>
        <w:t xml:space="preserve">: </w:t>
      </w:r>
      <w:r>
        <w:rPr>
          <w:rFonts w:eastAsia="ＭＳ 明朝"/>
          <w:b/>
          <w:sz w:val="22"/>
          <w:szCs w:val="22"/>
        </w:rPr>
        <w:t>There may</w:t>
      </w:r>
      <w:r w:rsidRPr="007409E5">
        <w:rPr>
          <w:rFonts w:eastAsia="ＭＳ 明朝"/>
          <w:b/>
          <w:sz w:val="22"/>
          <w:szCs w:val="22"/>
        </w:rPr>
        <w:t xml:space="preserve"> be no significant</w:t>
      </w:r>
      <w:r>
        <w:rPr>
          <w:rFonts w:eastAsia="ＭＳ 明朝"/>
          <w:b/>
          <w:sz w:val="22"/>
          <w:szCs w:val="22"/>
        </w:rPr>
        <w:t xml:space="preserve"> difference among Alt.1, 2 and 3 in terms of </w:t>
      </w:r>
      <w:r w:rsidRPr="007409E5">
        <w:rPr>
          <w:rFonts w:eastAsia="ＭＳ 明朝"/>
          <w:b/>
          <w:sz w:val="22"/>
          <w:szCs w:val="22"/>
        </w:rPr>
        <w:t xml:space="preserve">the number of the </w:t>
      </w:r>
      <w:proofErr w:type="spellStart"/>
      <w:r w:rsidRPr="007409E5">
        <w:rPr>
          <w:rFonts w:eastAsia="ＭＳ 明朝"/>
          <w:b/>
          <w:sz w:val="22"/>
          <w:szCs w:val="22"/>
        </w:rPr>
        <w:t>candidare</w:t>
      </w:r>
      <w:proofErr w:type="spellEnd"/>
      <w:r w:rsidRPr="007409E5">
        <w:rPr>
          <w:rFonts w:eastAsia="ＭＳ 明朝"/>
          <w:b/>
          <w:sz w:val="22"/>
          <w:szCs w:val="22"/>
        </w:rPr>
        <w:t xml:space="preserve"> band</w:t>
      </w:r>
      <w:r>
        <w:rPr>
          <w:rFonts w:eastAsia="ＭＳ 明朝"/>
          <w:b/>
          <w:sz w:val="22"/>
          <w:szCs w:val="22"/>
        </w:rPr>
        <w:t>s</w:t>
      </w:r>
      <w:r w:rsidRPr="007409E5">
        <w:rPr>
          <w:rFonts w:eastAsia="ＭＳ 明朝"/>
          <w:b/>
          <w:sz w:val="22"/>
          <w:szCs w:val="22"/>
        </w:rPr>
        <w:t xml:space="preserve"> for </w:t>
      </w:r>
      <w:r>
        <w:rPr>
          <w:rFonts w:eastAsia="ＭＳ 明朝"/>
          <w:b/>
          <w:sz w:val="22"/>
          <w:szCs w:val="22"/>
        </w:rPr>
        <w:t xml:space="preserve">dynamic </w:t>
      </w:r>
      <w:r w:rsidRPr="007409E5">
        <w:rPr>
          <w:rFonts w:eastAsia="ＭＳ 明朝"/>
          <w:b/>
          <w:sz w:val="22"/>
          <w:szCs w:val="22"/>
        </w:rPr>
        <w:t>switching</w:t>
      </w:r>
      <w:r>
        <w:rPr>
          <w:rFonts w:eastAsia="ＭＳ 明朝"/>
          <w:b/>
          <w:sz w:val="22"/>
          <w:szCs w:val="22"/>
        </w:rPr>
        <w:t xml:space="preserve"> at each Tx chain.</w:t>
      </w:r>
    </w:p>
    <w:p w14:paraId="69624688" w14:textId="77777777" w:rsidR="00F90098" w:rsidRDefault="00F90098" w:rsidP="00F90098">
      <w:pPr>
        <w:pStyle w:val="aff6"/>
        <w:numPr>
          <w:ilvl w:val="0"/>
          <w:numId w:val="26"/>
        </w:numPr>
        <w:spacing w:afterLines="50" w:after="120"/>
        <w:ind w:leftChars="0"/>
        <w:jc w:val="both"/>
        <w:rPr>
          <w:rFonts w:eastAsia="ＭＳ 明朝"/>
          <w:b/>
          <w:sz w:val="22"/>
          <w:szCs w:val="22"/>
        </w:rPr>
      </w:pPr>
      <w:r w:rsidRPr="00783633">
        <w:rPr>
          <w:rFonts w:eastAsia="ＭＳ 明朝"/>
          <w:b/>
          <w:sz w:val="22"/>
          <w:szCs w:val="22"/>
        </w:rPr>
        <w:t xml:space="preserve">Alt.2 </w:t>
      </w:r>
      <w:r>
        <w:rPr>
          <w:rFonts w:eastAsia="ＭＳ 明朝"/>
          <w:b/>
          <w:sz w:val="22"/>
          <w:szCs w:val="22"/>
        </w:rPr>
        <w:t>allows a relaxed timeline for “dynamic switching” by requiring DCI or MAC-CE indication compared with Alt.1/3, but the number of the candidate bands for (semi-)dynamic switching at each Tx chain is same as Alt.1.</w:t>
      </w:r>
    </w:p>
    <w:p w14:paraId="7A38AE7D" w14:textId="77777777" w:rsidR="00F90098" w:rsidRPr="00783633" w:rsidRDefault="00F90098" w:rsidP="00F90098">
      <w:pPr>
        <w:pStyle w:val="aff6"/>
        <w:numPr>
          <w:ilvl w:val="0"/>
          <w:numId w:val="26"/>
        </w:numPr>
        <w:spacing w:afterLines="50" w:after="120"/>
        <w:ind w:leftChars="0"/>
        <w:jc w:val="both"/>
        <w:rPr>
          <w:rFonts w:eastAsia="ＭＳ 明朝"/>
          <w:b/>
          <w:sz w:val="22"/>
          <w:szCs w:val="22"/>
        </w:rPr>
      </w:pPr>
      <w:r>
        <w:rPr>
          <w:rFonts w:eastAsia="ＭＳ 明朝" w:hint="eastAsia"/>
          <w:b/>
          <w:sz w:val="22"/>
          <w:szCs w:val="22"/>
        </w:rPr>
        <w:lastRenderedPageBreak/>
        <w:t>A</w:t>
      </w:r>
      <w:r>
        <w:rPr>
          <w:rFonts w:eastAsia="ＭＳ 明朝"/>
          <w:b/>
          <w:sz w:val="22"/>
          <w:szCs w:val="22"/>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6B8ADE81" w14:textId="77777777" w:rsidR="00F90098" w:rsidRPr="007409E5" w:rsidRDefault="00F90098" w:rsidP="00F90098">
      <w:pPr>
        <w:spacing w:afterLines="50" w:after="120"/>
        <w:jc w:val="both"/>
        <w:rPr>
          <w:rFonts w:eastAsia="ＭＳ 明朝"/>
          <w:b/>
          <w:sz w:val="22"/>
          <w:szCs w:val="22"/>
        </w:rPr>
      </w:pPr>
      <w:r w:rsidRPr="007409E5">
        <w:rPr>
          <w:rFonts w:eastAsia="ＭＳ 明朝" w:hint="eastAsia"/>
          <w:b/>
          <w:sz w:val="22"/>
          <w:szCs w:val="22"/>
        </w:rPr>
        <w:t>O</w:t>
      </w:r>
      <w:r>
        <w:rPr>
          <w:rFonts w:eastAsia="ＭＳ 明朝"/>
          <w:b/>
          <w:sz w:val="22"/>
          <w:szCs w:val="22"/>
        </w:rPr>
        <w:t>bservation 3</w:t>
      </w:r>
      <w:r w:rsidRPr="007409E5">
        <w:rPr>
          <w:rFonts w:eastAsia="ＭＳ 明朝"/>
          <w:b/>
          <w:sz w:val="22"/>
          <w:szCs w:val="22"/>
        </w:rPr>
        <w:t xml:space="preserve">: </w:t>
      </w:r>
      <w:r>
        <w:rPr>
          <w:rFonts w:eastAsia="ＭＳ 明朝"/>
          <w:b/>
          <w:sz w:val="22"/>
          <w:szCs w:val="22"/>
        </w:rPr>
        <w:t>Alt.2 and Alt.3 have s</w:t>
      </w:r>
      <w:r w:rsidRPr="00A37F45">
        <w:rPr>
          <w:rFonts w:eastAsia="ＭＳ 明朝"/>
          <w:b/>
          <w:sz w:val="22"/>
          <w:szCs w:val="22"/>
        </w:rPr>
        <w:t xml:space="preserve">cheduling restriction (delay) for </w:t>
      </w:r>
      <w:r>
        <w:rPr>
          <w:rFonts w:eastAsia="ＭＳ 明朝"/>
          <w:b/>
          <w:sz w:val="22"/>
          <w:szCs w:val="22"/>
        </w:rPr>
        <w:t>some</w:t>
      </w:r>
      <w:r w:rsidRPr="00A37F45">
        <w:rPr>
          <w:rFonts w:eastAsia="ＭＳ 明朝"/>
          <w:b/>
          <w:sz w:val="22"/>
          <w:szCs w:val="22"/>
        </w:rPr>
        <w:t xml:space="preserve"> band(s)</w:t>
      </w:r>
      <w:r>
        <w:rPr>
          <w:rFonts w:eastAsia="ＭＳ 明朝"/>
          <w:b/>
          <w:sz w:val="22"/>
          <w:szCs w:val="22"/>
        </w:rPr>
        <w:t xml:space="preserve"> and hence the performance should be lower than that of Alt.1</w:t>
      </w:r>
      <w:r>
        <w:rPr>
          <w:rFonts w:eastAsia="ＭＳ 明朝" w:hint="eastAsia"/>
          <w:b/>
          <w:sz w:val="22"/>
          <w:szCs w:val="22"/>
        </w:rPr>
        <w:t>.</w:t>
      </w:r>
    </w:p>
    <w:p w14:paraId="4986E6AF" w14:textId="77777777" w:rsidR="00F90098" w:rsidRPr="00171136" w:rsidRDefault="00F90098" w:rsidP="00F90098">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l 1</w:t>
      </w:r>
      <w:r w:rsidRPr="00171136">
        <w:rPr>
          <w:rFonts w:eastAsia="ＭＳ 明朝"/>
          <w:b/>
          <w:bCs/>
          <w:sz w:val="22"/>
          <w:szCs w:val="22"/>
          <w:u w:val="single"/>
          <w:lang w:val="en-US"/>
        </w:rPr>
        <w:t>:</w:t>
      </w:r>
    </w:p>
    <w:p w14:paraId="0D34ABE6" w14:textId="77777777" w:rsidR="00D54930" w:rsidRPr="000B2D91" w:rsidRDefault="00D54930" w:rsidP="00D54930">
      <w:pPr>
        <w:pStyle w:val="aff6"/>
        <w:numPr>
          <w:ilvl w:val="0"/>
          <w:numId w:val="16"/>
        </w:numPr>
        <w:spacing w:afterLines="50" w:after="120"/>
        <w:ind w:leftChars="0"/>
        <w:jc w:val="both"/>
        <w:rPr>
          <w:rFonts w:eastAsia="ＭＳ 明朝"/>
          <w:sz w:val="22"/>
          <w:szCs w:val="22"/>
          <w:lang w:val="en-US"/>
        </w:rPr>
      </w:pPr>
      <w:r w:rsidRPr="007409E5">
        <w:rPr>
          <w:rFonts w:eastAsia="ＭＳ 明朝"/>
          <w:b/>
          <w:bCs/>
          <w:sz w:val="22"/>
          <w:szCs w:val="22"/>
          <w:lang w:val="en-US"/>
        </w:rPr>
        <w:t xml:space="preserve">Alt 1 should be considered </w:t>
      </w:r>
      <w:r>
        <w:rPr>
          <w:rFonts w:eastAsia="ＭＳ 明朝"/>
          <w:b/>
          <w:bCs/>
          <w:sz w:val="22"/>
          <w:szCs w:val="22"/>
          <w:lang w:val="en-US"/>
        </w:rPr>
        <w:t xml:space="preserve">as </w:t>
      </w:r>
      <w:r w:rsidRPr="007409E5">
        <w:rPr>
          <w:rFonts w:eastAsia="ＭＳ 明朝"/>
          <w:b/>
          <w:bCs/>
          <w:sz w:val="22"/>
          <w:szCs w:val="22"/>
          <w:lang w:val="en-US"/>
        </w:rPr>
        <w:t xml:space="preserve">the baseline </w:t>
      </w:r>
      <w:r>
        <w:rPr>
          <w:rFonts w:eastAsia="ＭＳ 明朝"/>
          <w:b/>
          <w:bCs/>
          <w:sz w:val="22"/>
          <w:szCs w:val="22"/>
          <w:lang w:val="en-US"/>
        </w:rPr>
        <w:t xml:space="preserve">mechanism </w:t>
      </w:r>
      <w:r w:rsidRPr="007409E5">
        <w:rPr>
          <w:rFonts w:eastAsia="ＭＳ 明朝"/>
          <w:b/>
          <w:bCs/>
          <w:sz w:val="22"/>
          <w:szCs w:val="22"/>
          <w:lang w:val="en-US"/>
        </w:rPr>
        <w:t>for</w:t>
      </w:r>
      <w:r>
        <w:rPr>
          <w:rFonts w:eastAsia="ＭＳ 明朝"/>
          <w:b/>
          <w:bCs/>
          <w:sz w:val="22"/>
          <w:szCs w:val="22"/>
          <w:lang w:val="en-US"/>
        </w:rPr>
        <w:t xml:space="preserve"> Rel-18 UL Tx switching</w:t>
      </w:r>
      <w:r w:rsidRPr="007409E5">
        <w:rPr>
          <w:rFonts w:eastAsia="ＭＳ 明朝"/>
          <w:b/>
          <w:bCs/>
          <w:sz w:val="22"/>
          <w:szCs w:val="22"/>
          <w:lang w:val="en-US"/>
        </w:rPr>
        <w:t xml:space="preserve">, while </w:t>
      </w:r>
      <w:r>
        <w:rPr>
          <w:rFonts w:eastAsia="ＭＳ 明朝"/>
          <w:b/>
          <w:bCs/>
          <w:sz w:val="22"/>
          <w:szCs w:val="22"/>
          <w:lang w:val="en-US"/>
        </w:rPr>
        <w:t>some mechanisms to reduce the complexity (e.g., to reduce the number of supported switching patterns/cases or transmission configurations, to relax the timeline for dynamic switching, etc.) should be considered.</w:t>
      </w:r>
    </w:p>
    <w:p w14:paraId="5F5B205B" w14:textId="77777777" w:rsidR="002A52CE" w:rsidRPr="00171136" w:rsidRDefault="002A52CE" w:rsidP="002A52CE">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l 2</w:t>
      </w:r>
      <w:r w:rsidRPr="00171136">
        <w:rPr>
          <w:rFonts w:eastAsia="ＭＳ 明朝"/>
          <w:b/>
          <w:bCs/>
          <w:sz w:val="22"/>
          <w:szCs w:val="22"/>
          <w:u w:val="single"/>
          <w:lang w:val="en-US"/>
        </w:rPr>
        <w:t>:</w:t>
      </w:r>
    </w:p>
    <w:p w14:paraId="45F51ACD" w14:textId="77777777" w:rsidR="002A52CE" w:rsidRPr="00481509" w:rsidRDefault="002A52CE" w:rsidP="002A52CE">
      <w:pPr>
        <w:spacing w:afterLines="50" w:after="120"/>
        <w:jc w:val="both"/>
        <w:rPr>
          <w:rFonts w:eastAsia="ＭＳ 明朝"/>
          <w:b/>
          <w:bCs/>
          <w:sz w:val="22"/>
          <w:szCs w:val="22"/>
          <w:lang w:val="en-US"/>
        </w:rPr>
      </w:pPr>
      <w:r w:rsidRPr="00481509">
        <w:rPr>
          <w:rFonts w:eastAsia="ＭＳ 明朝" w:hint="eastAsia"/>
          <w:b/>
          <w:bCs/>
          <w:sz w:val="22"/>
          <w:szCs w:val="22"/>
          <w:lang w:val="en-US"/>
        </w:rPr>
        <w:t>F</w:t>
      </w:r>
      <w:r w:rsidRPr="00481509">
        <w:rPr>
          <w:rFonts w:eastAsia="ＭＳ 明朝"/>
          <w:b/>
          <w:bCs/>
          <w:sz w:val="22"/>
          <w:szCs w:val="22"/>
          <w:lang w:val="en-US"/>
        </w:rPr>
        <w:t>or Rel-18 UL Tx switching, allowing flexible support of concurrent UL case(s) for Inter-band CA Option 2 and/or MIMO capability for each band/CC can be considered to reduce the number of supported switching cases and/or supported transmission configurations for complexity reduction.</w:t>
      </w:r>
    </w:p>
    <w:p w14:paraId="6711F8D8" w14:textId="77777777" w:rsidR="002A52CE" w:rsidRPr="00481509" w:rsidRDefault="002A52CE" w:rsidP="002A52CE">
      <w:pPr>
        <w:pStyle w:val="aff6"/>
        <w:numPr>
          <w:ilvl w:val="0"/>
          <w:numId w:val="16"/>
        </w:numPr>
        <w:spacing w:afterLines="50" w:after="120"/>
        <w:ind w:leftChars="0"/>
        <w:jc w:val="both"/>
        <w:rPr>
          <w:rFonts w:eastAsia="ＭＳ 明朝"/>
          <w:b/>
          <w:bCs/>
          <w:sz w:val="22"/>
          <w:szCs w:val="22"/>
          <w:lang w:val="en-US"/>
        </w:rPr>
      </w:pPr>
      <w:r w:rsidRPr="00481509">
        <w:rPr>
          <w:rFonts w:eastAsia="ＭＳ 明朝"/>
          <w:b/>
          <w:bCs/>
          <w:sz w:val="22"/>
          <w:szCs w:val="22"/>
          <w:lang w:val="en-US"/>
        </w:rPr>
        <w:t>I</w:t>
      </w:r>
      <w:r>
        <w:rPr>
          <w:rFonts w:eastAsia="ＭＳ 明朝"/>
          <w:b/>
          <w:bCs/>
          <w:sz w:val="22"/>
          <w:szCs w:val="22"/>
          <w:lang w:val="en-US"/>
        </w:rPr>
        <w:t>ntroduction of UE capability(es) for such flexible support can be discussed in RAN2</w:t>
      </w:r>
      <w:r w:rsidRPr="00481509">
        <w:rPr>
          <w:rFonts w:eastAsia="ＭＳ 明朝"/>
          <w:b/>
          <w:bCs/>
          <w:sz w:val="22"/>
          <w:szCs w:val="22"/>
          <w:lang w:val="en-US"/>
        </w:rPr>
        <w:t>.</w:t>
      </w:r>
    </w:p>
    <w:p w14:paraId="6CDFF09B" w14:textId="77777777" w:rsidR="00003859" w:rsidRPr="00171136" w:rsidRDefault="00003859" w:rsidP="00003859">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l 3</w:t>
      </w:r>
      <w:r w:rsidRPr="00171136">
        <w:rPr>
          <w:rFonts w:eastAsia="ＭＳ 明朝"/>
          <w:b/>
          <w:bCs/>
          <w:sz w:val="22"/>
          <w:szCs w:val="22"/>
          <w:u w:val="single"/>
          <w:lang w:val="en-US"/>
        </w:rPr>
        <w:t>:</w:t>
      </w:r>
    </w:p>
    <w:p w14:paraId="68964B62" w14:textId="77777777" w:rsidR="00771BBA" w:rsidRDefault="00771BBA" w:rsidP="00771BBA">
      <w:pPr>
        <w:spacing w:afterLines="50" w:after="120"/>
        <w:jc w:val="both"/>
        <w:rPr>
          <w:rFonts w:eastAsia="ＭＳ 明朝"/>
          <w:b/>
          <w:bCs/>
          <w:sz w:val="22"/>
          <w:szCs w:val="22"/>
          <w:lang w:val="en-US"/>
        </w:rPr>
      </w:pPr>
      <w:r w:rsidRPr="00481509">
        <w:rPr>
          <w:rFonts w:eastAsia="ＭＳ 明朝" w:hint="eastAsia"/>
          <w:b/>
          <w:bCs/>
          <w:sz w:val="22"/>
          <w:szCs w:val="22"/>
          <w:lang w:val="en-US"/>
        </w:rPr>
        <w:t>F</w:t>
      </w:r>
      <w:r w:rsidRPr="00481509">
        <w:rPr>
          <w:rFonts w:eastAsia="ＭＳ 明朝"/>
          <w:b/>
          <w:bCs/>
          <w:sz w:val="22"/>
          <w:szCs w:val="22"/>
          <w:lang w:val="en-US"/>
        </w:rPr>
        <w:t xml:space="preserve">or Rel-18 UL Tx switching, </w:t>
      </w:r>
      <w:r>
        <w:rPr>
          <w:rFonts w:eastAsia="ＭＳ 明朝"/>
          <w:b/>
          <w:bCs/>
          <w:sz w:val="22"/>
          <w:szCs w:val="22"/>
          <w:lang w:val="en-US"/>
        </w:rPr>
        <w:t>defining a certain timeline for dynamic switching to specific case(s)</w:t>
      </w:r>
      <w:r w:rsidRPr="00481509">
        <w:rPr>
          <w:rFonts w:eastAsia="ＭＳ 明朝"/>
          <w:b/>
          <w:bCs/>
          <w:sz w:val="22"/>
          <w:szCs w:val="22"/>
          <w:lang w:val="en-US"/>
        </w:rPr>
        <w:t xml:space="preserve"> can be considered to re</w:t>
      </w:r>
      <w:r>
        <w:rPr>
          <w:rFonts w:eastAsia="ＭＳ 明朝"/>
          <w:b/>
          <w:bCs/>
          <w:sz w:val="22"/>
          <w:szCs w:val="22"/>
          <w:lang w:val="en-US"/>
        </w:rPr>
        <w:t>lax the timeline for dynamic switching in some specific case(s)</w:t>
      </w:r>
      <w:r w:rsidRPr="00481509">
        <w:rPr>
          <w:rFonts w:eastAsia="ＭＳ 明朝"/>
          <w:b/>
          <w:bCs/>
          <w:sz w:val="22"/>
          <w:szCs w:val="22"/>
          <w:lang w:val="en-US"/>
        </w:rPr>
        <w:t xml:space="preserve"> for complexity reduction.</w:t>
      </w:r>
    </w:p>
    <w:p w14:paraId="4E106CD6" w14:textId="77777777" w:rsidR="007A3D3C" w:rsidRPr="00171136" w:rsidRDefault="007A3D3C" w:rsidP="007A3D3C">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w:t>
      </w:r>
      <w:r>
        <w:rPr>
          <w:rFonts w:eastAsia="ＭＳ 明朝"/>
          <w:b/>
          <w:bCs/>
          <w:sz w:val="22"/>
          <w:szCs w:val="22"/>
          <w:u w:val="single"/>
          <w:lang w:val="en-US"/>
        </w:rPr>
        <w:t>l 4</w:t>
      </w:r>
      <w:r w:rsidRPr="00171136">
        <w:rPr>
          <w:rFonts w:eastAsia="ＭＳ 明朝"/>
          <w:b/>
          <w:bCs/>
          <w:sz w:val="22"/>
          <w:szCs w:val="22"/>
          <w:u w:val="single"/>
          <w:lang w:val="en-US"/>
        </w:rPr>
        <w:t>:</w:t>
      </w:r>
    </w:p>
    <w:p w14:paraId="672C2D80" w14:textId="77777777" w:rsidR="007A3D3C" w:rsidRDefault="007A3D3C" w:rsidP="007A3D3C">
      <w:pPr>
        <w:spacing w:afterLines="50" w:after="120"/>
        <w:jc w:val="both"/>
        <w:rPr>
          <w:rFonts w:eastAsia="ＭＳ 明朝"/>
          <w:b/>
          <w:bCs/>
          <w:sz w:val="22"/>
          <w:szCs w:val="22"/>
          <w:lang w:val="en-US"/>
        </w:rPr>
      </w:pPr>
      <w:r w:rsidRPr="00481509">
        <w:rPr>
          <w:rFonts w:eastAsia="ＭＳ 明朝" w:hint="eastAsia"/>
          <w:b/>
          <w:bCs/>
          <w:sz w:val="22"/>
          <w:szCs w:val="22"/>
          <w:lang w:val="en-US"/>
        </w:rPr>
        <w:t>F</w:t>
      </w:r>
      <w:r w:rsidRPr="00481509">
        <w:rPr>
          <w:rFonts w:eastAsia="ＭＳ 明朝"/>
          <w:b/>
          <w:bCs/>
          <w:sz w:val="22"/>
          <w:szCs w:val="22"/>
          <w:lang w:val="en-US"/>
        </w:rPr>
        <w:t xml:space="preserve">or Rel-18 UL Tx switching, </w:t>
      </w:r>
      <w:r>
        <w:rPr>
          <w:rFonts w:eastAsia="ＭＳ 明朝"/>
          <w:b/>
          <w:bCs/>
          <w:sz w:val="22"/>
          <w:szCs w:val="22"/>
          <w:lang w:val="en-US"/>
        </w:rPr>
        <w:t>applying some complexity reduction solution(s) only for dual UL case and/or 4 bands case</w:t>
      </w:r>
      <w:r w:rsidRPr="00481509">
        <w:rPr>
          <w:rFonts w:eastAsia="ＭＳ 明朝"/>
          <w:b/>
          <w:bCs/>
          <w:sz w:val="22"/>
          <w:szCs w:val="22"/>
          <w:lang w:val="en-US"/>
        </w:rPr>
        <w:t xml:space="preserve"> can be considered to</w:t>
      </w:r>
      <w:r>
        <w:rPr>
          <w:rFonts w:eastAsia="ＭＳ 明朝"/>
          <w:b/>
          <w:bCs/>
          <w:sz w:val="22"/>
          <w:szCs w:val="22"/>
          <w:lang w:val="en-US"/>
        </w:rPr>
        <w:t xml:space="preserve"> achieve the good balance between performance gain and complexity</w:t>
      </w:r>
      <w:r w:rsidRPr="00481509">
        <w:rPr>
          <w:rFonts w:eastAsia="ＭＳ 明朝"/>
          <w:b/>
          <w:bCs/>
          <w:sz w:val="22"/>
          <w:szCs w:val="22"/>
          <w:lang w:val="en-US"/>
        </w:rPr>
        <w:t>.</w:t>
      </w:r>
    </w:p>
    <w:p w14:paraId="3AE959B3" w14:textId="583E7775" w:rsidR="004A092C" w:rsidRPr="007A3D3C" w:rsidRDefault="004A092C" w:rsidP="00385219">
      <w:pPr>
        <w:spacing w:afterLines="50" w:after="120"/>
        <w:jc w:val="both"/>
        <w:rPr>
          <w:rFonts w:eastAsia="ＭＳ 明朝"/>
          <w:sz w:val="22"/>
          <w:szCs w:val="22"/>
          <w:lang w:val="en-US"/>
        </w:rPr>
      </w:pPr>
    </w:p>
    <w:p w14:paraId="7256AF10" w14:textId="77777777" w:rsidR="00385219" w:rsidRPr="000803AE" w:rsidRDefault="00385219" w:rsidP="002753B9">
      <w:pPr>
        <w:rPr>
          <w:b/>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7D1D604C" w14:textId="17D9C0F9" w:rsidR="0011620F" w:rsidRPr="0011620F" w:rsidRDefault="00974662" w:rsidP="00933ACC">
      <w:pPr>
        <w:rPr>
          <w:bCs/>
          <w:sz w:val="22"/>
          <w:szCs w:val="18"/>
        </w:rPr>
      </w:pPr>
      <w:r w:rsidRPr="0011620F">
        <w:rPr>
          <w:bCs/>
          <w:sz w:val="22"/>
          <w:szCs w:val="18"/>
        </w:rPr>
        <w:t>[1]</w:t>
      </w:r>
      <w:r w:rsidRPr="0011620F">
        <w:rPr>
          <w:bCs/>
          <w:sz w:val="22"/>
          <w:szCs w:val="18"/>
        </w:rPr>
        <w:tab/>
      </w:r>
      <w:r w:rsidR="0011620F" w:rsidRPr="0011620F">
        <w:rPr>
          <w:bCs/>
          <w:sz w:val="22"/>
          <w:szCs w:val="18"/>
        </w:rPr>
        <w:t>RP-221435</w:t>
      </w:r>
      <w:r w:rsidR="0011620F" w:rsidRPr="0011620F">
        <w:rPr>
          <w:bCs/>
          <w:sz w:val="22"/>
          <w:szCs w:val="18"/>
        </w:rPr>
        <w:tab/>
        <w:t>Revised WID on Multi-carrier enhancements</w:t>
      </w:r>
      <w:r w:rsidR="0011620F" w:rsidRPr="0011620F">
        <w:rPr>
          <w:bCs/>
          <w:sz w:val="22"/>
          <w:szCs w:val="18"/>
        </w:rPr>
        <w:tab/>
        <w:t>NTT DOCOMO, INC.</w:t>
      </w:r>
    </w:p>
    <w:p w14:paraId="1AF49392" w14:textId="7FB8C747" w:rsidR="00933ACC" w:rsidRPr="0011620F" w:rsidRDefault="0011620F" w:rsidP="00933ACC">
      <w:pPr>
        <w:rPr>
          <w:bCs/>
          <w:sz w:val="22"/>
          <w:szCs w:val="18"/>
        </w:rPr>
      </w:pPr>
      <w:r w:rsidRPr="0011620F">
        <w:rPr>
          <w:bCs/>
          <w:sz w:val="22"/>
          <w:szCs w:val="18"/>
        </w:rPr>
        <w:t>[2]</w:t>
      </w:r>
      <w:r w:rsidRPr="0011620F">
        <w:rPr>
          <w:bCs/>
          <w:sz w:val="22"/>
          <w:szCs w:val="18"/>
        </w:rPr>
        <w:tab/>
      </w:r>
      <w:r w:rsidRPr="0011620F">
        <w:rPr>
          <w:bCs/>
          <w:sz w:val="22"/>
          <w:szCs w:val="18"/>
        </w:rPr>
        <w:t>RAN1 Chair’s Notes, RAN1#109-e, May 2022.</w:t>
      </w:r>
    </w:p>
    <w:p w14:paraId="69373BA7" w14:textId="484A8E1A" w:rsidR="00DE69EE" w:rsidRPr="007248A7" w:rsidRDefault="00C911A8" w:rsidP="00933ACC">
      <w:pPr>
        <w:rPr>
          <w:bCs/>
          <w:sz w:val="22"/>
          <w:szCs w:val="18"/>
        </w:rPr>
      </w:pPr>
      <w:r w:rsidRPr="007248A7">
        <w:rPr>
          <w:rFonts w:hint="eastAsia"/>
          <w:bCs/>
          <w:sz w:val="22"/>
          <w:szCs w:val="18"/>
        </w:rPr>
        <w:t>[</w:t>
      </w:r>
      <w:r w:rsidR="007248A7" w:rsidRPr="007248A7">
        <w:rPr>
          <w:bCs/>
          <w:sz w:val="22"/>
          <w:szCs w:val="18"/>
        </w:rPr>
        <w:t>3</w:t>
      </w:r>
      <w:r w:rsidRPr="007248A7">
        <w:rPr>
          <w:bCs/>
          <w:sz w:val="22"/>
          <w:szCs w:val="18"/>
        </w:rPr>
        <w:t>]</w:t>
      </w:r>
      <w:r w:rsidRPr="007248A7">
        <w:rPr>
          <w:bCs/>
          <w:sz w:val="22"/>
          <w:szCs w:val="18"/>
        </w:rPr>
        <w:tab/>
      </w:r>
      <w:r w:rsidR="0011620F" w:rsidRPr="007248A7">
        <w:rPr>
          <w:bCs/>
          <w:sz w:val="22"/>
          <w:szCs w:val="18"/>
        </w:rPr>
        <w:t>RP-221</w:t>
      </w:r>
      <w:r w:rsidR="007248A7">
        <w:rPr>
          <w:bCs/>
          <w:sz w:val="22"/>
          <w:szCs w:val="18"/>
        </w:rPr>
        <w:t>880</w:t>
      </w:r>
      <w:r w:rsidR="0011620F" w:rsidRPr="007248A7">
        <w:rPr>
          <w:bCs/>
          <w:sz w:val="22"/>
          <w:szCs w:val="18"/>
        </w:rPr>
        <w:tab/>
      </w:r>
      <w:r w:rsidR="007248A7" w:rsidRPr="007248A7">
        <w:rPr>
          <w:bCs/>
          <w:sz w:val="22"/>
          <w:szCs w:val="18"/>
        </w:rPr>
        <w:t>Discussion on target scenarios for Rel-18 UL Tx switching in NR Multi-carrier enhancements WI</w:t>
      </w:r>
      <w:r w:rsidR="0011620F" w:rsidRPr="007248A7">
        <w:rPr>
          <w:bCs/>
          <w:sz w:val="22"/>
          <w:szCs w:val="18"/>
        </w:rPr>
        <w:tab/>
        <w:t>NTT DOCOMO, INC.</w:t>
      </w:r>
    </w:p>
    <w:sectPr w:rsidR="00DE69EE" w:rsidRPr="007248A7" w:rsidSect="00974662">
      <w:footerReference w:type="default" r:id="rId17"/>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6214" w14:textId="77777777" w:rsidR="002F27B3" w:rsidRDefault="002F27B3">
      <w:r>
        <w:separator/>
      </w:r>
    </w:p>
  </w:endnote>
  <w:endnote w:type="continuationSeparator" w:id="0">
    <w:p w14:paraId="0BC8DA74" w14:textId="77777777" w:rsidR="002F27B3" w:rsidRDefault="002F27B3">
      <w:r>
        <w:continuationSeparator/>
      </w:r>
    </w:p>
  </w:endnote>
  <w:endnote w:type="continuationNotice" w:id="1">
    <w:p w14:paraId="1C456507" w14:textId="77777777" w:rsidR="002F27B3" w:rsidRDefault="002F2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3FEBFE05"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24152">
      <w:rPr>
        <w:rStyle w:val="af9"/>
        <w:rFonts w:eastAsia="ＭＳ ゴシック"/>
        <w:noProof/>
      </w:rPr>
      <w:t>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24152">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A385" w14:textId="77777777" w:rsidR="002F27B3" w:rsidRDefault="002F27B3">
      <w:r>
        <w:separator/>
      </w:r>
    </w:p>
  </w:footnote>
  <w:footnote w:type="continuationSeparator" w:id="0">
    <w:p w14:paraId="6AA1B470" w14:textId="77777777" w:rsidR="002F27B3" w:rsidRDefault="002F27B3">
      <w:r>
        <w:continuationSeparator/>
      </w:r>
    </w:p>
  </w:footnote>
  <w:footnote w:type="continuationNotice" w:id="1">
    <w:p w14:paraId="4537F345" w14:textId="77777777" w:rsidR="002F27B3" w:rsidRDefault="002F27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80974E8"/>
    <w:multiLevelType w:val="hybridMultilevel"/>
    <w:tmpl w:val="4F865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F73885"/>
    <w:multiLevelType w:val="hybridMultilevel"/>
    <w:tmpl w:val="4B60F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823B29"/>
    <w:multiLevelType w:val="hybridMultilevel"/>
    <w:tmpl w:val="B7A4C5AE"/>
    <w:lvl w:ilvl="0" w:tplc="55306C22">
      <w:start w:val="1"/>
      <w:numFmt w:val="bullet"/>
      <w:lvlText w:val="•"/>
      <w:lvlJc w:val="left"/>
      <w:pPr>
        <w:tabs>
          <w:tab w:val="num" w:pos="720"/>
        </w:tabs>
        <w:ind w:left="720" w:hanging="360"/>
      </w:pPr>
      <w:rPr>
        <w:rFonts w:ascii="ＭＳ Ｐゴシック" w:hAnsi="ＭＳ Ｐゴシック" w:hint="default"/>
      </w:rPr>
    </w:lvl>
    <w:lvl w:ilvl="1" w:tplc="E904028C">
      <w:start w:val="174"/>
      <w:numFmt w:val="bullet"/>
      <w:lvlText w:val=""/>
      <w:lvlJc w:val="left"/>
      <w:pPr>
        <w:tabs>
          <w:tab w:val="num" w:pos="1440"/>
        </w:tabs>
        <w:ind w:left="1440" w:hanging="360"/>
      </w:pPr>
      <w:rPr>
        <w:rFonts w:ascii="Wingdings" w:hAnsi="Wingdings" w:hint="default"/>
      </w:rPr>
    </w:lvl>
    <w:lvl w:ilvl="2" w:tplc="18B65088">
      <w:start w:val="174"/>
      <w:numFmt w:val="bullet"/>
      <w:lvlText w:val=""/>
      <w:lvlJc w:val="left"/>
      <w:pPr>
        <w:tabs>
          <w:tab w:val="num" w:pos="2160"/>
        </w:tabs>
        <w:ind w:left="2160" w:hanging="360"/>
      </w:pPr>
      <w:rPr>
        <w:rFonts w:ascii="Wingdings" w:hAnsi="Wingdings" w:hint="default"/>
      </w:rPr>
    </w:lvl>
    <w:lvl w:ilvl="3" w:tplc="E4AC28CA">
      <w:start w:val="174"/>
      <w:numFmt w:val="bullet"/>
      <w:lvlText w:val=""/>
      <w:lvlJc w:val="left"/>
      <w:pPr>
        <w:tabs>
          <w:tab w:val="num" w:pos="2880"/>
        </w:tabs>
        <w:ind w:left="2880" w:hanging="360"/>
      </w:pPr>
      <w:rPr>
        <w:rFonts w:ascii="Wingdings" w:hAnsi="Wingdings" w:hint="default"/>
      </w:rPr>
    </w:lvl>
    <w:lvl w:ilvl="4" w:tplc="59B27AD0" w:tentative="1">
      <w:start w:val="1"/>
      <w:numFmt w:val="bullet"/>
      <w:lvlText w:val="•"/>
      <w:lvlJc w:val="left"/>
      <w:pPr>
        <w:tabs>
          <w:tab w:val="num" w:pos="3600"/>
        </w:tabs>
        <w:ind w:left="3600" w:hanging="360"/>
      </w:pPr>
      <w:rPr>
        <w:rFonts w:ascii="ＭＳ Ｐゴシック" w:hAnsi="ＭＳ Ｐゴシック" w:hint="default"/>
      </w:rPr>
    </w:lvl>
    <w:lvl w:ilvl="5" w:tplc="ECE82642" w:tentative="1">
      <w:start w:val="1"/>
      <w:numFmt w:val="bullet"/>
      <w:lvlText w:val="•"/>
      <w:lvlJc w:val="left"/>
      <w:pPr>
        <w:tabs>
          <w:tab w:val="num" w:pos="4320"/>
        </w:tabs>
        <w:ind w:left="4320" w:hanging="360"/>
      </w:pPr>
      <w:rPr>
        <w:rFonts w:ascii="ＭＳ Ｐゴシック" w:hAnsi="ＭＳ Ｐゴシック" w:hint="default"/>
      </w:rPr>
    </w:lvl>
    <w:lvl w:ilvl="6" w:tplc="0CC8D082" w:tentative="1">
      <w:start w:val="1"/>
      <w:numFmt w:val="bullet"/>
      <w:lvlText w:val="•"/>
      <w:lvlJc w:val="left"/>
      <w:pPr>
        <w:tabs>
          <w:tab w:val="num" w:pos="5040"/>
        </w:tabs>
        <w:ind w:left="5040" w:hanging="360"/>
      </w:pPr>
      <w:rPr>
        <w:rFonts w:ascii="ＭＳ Ｐゴシック" w:hAnsi="ＭＳ Ｐゴシック" w:hint="default"/>
      </w:rPr>
    </w:lvl>
    <w:lvl w:ilvl="7" w:tplc="80104D0A" w:tentative="1">
      <w:start w:val="1"/>
      <w:numFmt w:val="bullet"/>
      <w:lvlText w:val="•"/>
      <w:lvlJc w:val="left"/>
      <w:pPr>
        <w:tabs>
          <w:tab w:val="num" w:pos="5760"/>
        </w:tabs>
        <w:ind w:left="5760" w:hanging="360"/>
      </w:pPr>
      <w:rPr>
        <w:rFonts w:ascii="ＭＳ Ｐゴシック" w:hAnsi="ＭＳ Ｐゴシック" w:hint="default"/>
      </w:rPr>
    </w:lvl>
    <w:lvl w:ilvl="8" w:tplc="FC9EF0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7" w15:restartNumberingAfterBreak="0">
    <w:nsid w:val="21945C4E"/>
    <w:multiLevelType w:val="hybridMultilevel"/>
    <w:tmpl w:val="3D80BF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7958EC"/>
    <w:multiLevelType w:val="hybridMultilevel"/>
    <w:tmpl w:val="3DE4AE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BE364C"/>
    <w:multiLevelType w:val="hybridMultilevel"/>
    <w:tmpl w:val="07405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4E14F9"/>
    <w:multiLevelType w:val="hybridMultilevel"/>
    <w:tmpl w:val="6FF21C30"/>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7E6A6A"/>
    <w:multiLevelType w:val="hybridMultilevel"/>
    <w:tmpl w:val="E63E8E28"/>
    <w:lvl w:ilvl="0" w:tplc="C282958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3CF2752"/>
    <w:multiLevelType w:val="hybridMultilevel"/>
    <w:tmpl w:val="5D3E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81848806">
    <w:abstractNumId w:val="21"/>
  </w:num>
  <w:num w:numId="2" w16cid:durableId="378362464">
    <w:abstractNumId w:val="10"/>
  </w:num>
  <w:num w:numId="3" w16cid:durableId="632103670">
    <w:abstractNumId w:val="25"/>
  </w:num>
  <w:num w:numId="4" w16cid:durableId="1756169889">
    <w:abstractNumId w:val="4"/>
  </w:num>
  <w:num w:numId="5" w16cid:durableId="1224607323">
    <w:abstractNumId w:val="8"/>
  </w:num>
  <w:num w:numId="6" w16cid:durableId="731847775">
    <w:abstractNumId w:val="11"/>
  </w:num>
  <w:num w:numId="7" w16cid:durableId="1471945601">
    <w:abstractNumId w:val="19"/>
  </w:num>
  <w:num w:numId="8" w16cid:durableId="1272318822">
    <w:abstractNumId w:val="14"/>
  </w:num>
  <w:num w:numId="9" w16cid:durableId="1393771439">
    <w:abstractNumId w:val="13"/>
  </w:num>
  <w:num w:numId="10" w16cid:durableId="922833135">
    <w:abstractNumId w:val="9"/>
  </w:num>
  <w:num w:numId="11" w16cid:durableId="747655448">
    <w:abstractNumId w:val="3"/>
  </w:num>
  <w:num w:numId="12" w16cid:durableId="1201013905">
    <w:abstractNumId w:val="18"/>
  </w:num>
  <w:num w:numId="13" w16cid:durableId="1989437763">
    <w:abstractNumId w:val="16"/>
  </w:num>
  <w:num w:numId="14" w16cid:durableId="1172915774">
    <w:abstractNumId w:val="24"/>
  </w:num>
  <w:num w:numId="15" w16cid:durableId="587081721">
    <w:abstractNumId w:val="23"/>
  </w:num>
  <w:num w:numId="16" w16cid:durableId="1930652557">
    <w:abstractNumId w:val="12"/>
  </w:num>
  <w:num w:numId="17" w16cid:durableId="1937132050">
    <w:abstractNumId w:val="0"/>
  </w:num>
  <w:num w:numId="18" w16cid:durableId="1706827844">
    <w:abstractNumId w:val="6"/>
  </w:num>
  <w:num w:numId="19" w16cid:durableId="2079085200">
    <w:abstractNumId w:val="22"/>
  </w:num>
  <w:num w:numId="20" w16cid:durableId="1123498534">
    <w:abstractNumId w:val="20"/>
  </w:num>
  <w:num w:numId="21" w16cid:durableId="2087453362">
    <w:abstractNumId w:val="16"/>
  </w:num>
  <w:num w:numId="22" w16cid:durableId="32194896">
    <w:abstractNumId w:val="2"/>
  </w:num>
  <w:num w:numId="23" w16cid:durableId="124541705">
    <w:abstractNumId w:val="7"/>
  </w:num>
  <w:num w:numId="24" w16cid:durableId="2028481864">
    <w:abstractNumId w:val="17"/>
  </w:num>
  <w:num w:numId="25" w16cid:durableId="798574740">
    <w:abstractNumId w:val="1"/>
  </w:num>
  <w:num w:numId="26" w16cid:durableId="1777406366">
    <w:abstractNumId w:val="5"/>
  </w:num>
  <w:num w:numId="27" w16cid:durableId="683097596">
    <w:abstractNumId w:val="15"/>
    <w:lvlOverride w:ilvl="0"/>
    <w:lvlOverride w:ilvl="1"/>
    <w:lvlOverride w:ilvl="2"/>
    <w:lvlOverride w:ilvl="3"/>
    <w:lvlOverride w:ilvl="4"/>
    <w:lvlOverride w:ilvl="5"/>
    <w:lvlOverride w:ilvl="6"/>
    <w:lvlOverride w:ilvl="7"/>
    <w:lvlOverride w:ilv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59"/>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A"/>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3F"/>
    <w:rsid w:val="000501EB"/>
    <w:rsid w:val="000503D2"/>
    <w:rsid w:val="00050643"/>
    <w:rsid w:val="000507A0"/>
    <w:rsid w:val="000507E8"/>
    <w:rsid w:val="00050BAA"/>
    <w:rsid w:val="00050FF9"/>
    <w:rsid w:val="000510D4"/>
    <w:rsid w:val="00051485"/>
    <w:rsid w:val="000514EA"/>
    <w:rsid w:val="0005195E"/>
    <w:rsid w:val="00051C9B"/>
    <w:rsid w:val="00051FC2"/>
    <w:rsid w:val="00052465"/>
    <w:rsid w:val="00052467"/>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1F3"/>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3AE"/>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AB"/>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2E"/>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86C"/>
    <w:rsid w:val="000B1BDB"/>
    <w:rsid w:val="000B2379"/>
    <w:rsid w:val="000B244F"/>
    <w:rsid w:val="000B2B16"/>
    <w:rsid w:val="000B2D91"/>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CB0"/>
    <w:rsid w:val="000B6E1E"/>
    <w:rsid w:val="000B7169"/>
    <w:rsid w:val="000B7FFA"/>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B0"/>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1F9"/>
    <w:rsid w:val="000D54AA"/>
    <w:rsid w:val="000D571C"/>
    <w:rsid w:val="000D5734"/>
    <w:rsid w:val="000D5A23"/>
    <w:rsid w:val="000D5DC4"/>
    <w:rsid w:val="000D5E26"/>
    <w:rsid w:val="000D5FB0"/>
    <w:rsid w:val="000D6004"/>
    <w:rsid w:val="000D6509"/>
    <w:rsid w:val="000D6548"/>
    <w:rsid w:val="000D68DE"/>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39C"/>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C40"/>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20F"/>
    <w:rsid w:val="0011674F"/>
    <w:rsid w:val="00116E6C"/>
    <w:rsid w:val="00116EE1"/>
    <w:rsid w:val="00116F48"/>
    <w:rsid w:val="001172B7"/>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277"/>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6F"/>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181"/>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02"/>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6DB"/>
    <w:rsid w:val="001637D3"/>
    <w:rsid w:val="00163858"/>
    <w:rsid w:val="00163ACD"/>
    <w:rsid w:val="00163FDC"/>
    <w:rsid w:val="00164088"/>
    <w:rsid w:val="001640AD"/>
    <w:rsid w:val="00164234"/>
    <w:rsid w:val="0016444E"/>
    <w:rsid w:val="00164694"/>
    <w:rsid w:val="001649E6"/>
    <w:rsid w:val="00164D62"/>
    <w:rsid w:val="00164F75"/>
    <w:rsid w:val="00165322"/>
    <w:rsid w:val="001653AC"/>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CBA"/>
    <w:rsid w:val="00167E1E"/>
    <w:rsid w:val="00167E4F"/>
    <w:rsid w:val="00167F8D"/>
    <w:rsid w:val="00167FD8"/>
    <w:rsid w:val="00170076"/>
    <w:rsid w:val="00170154"/>
    <w:rsid w:val="0017055C"/>
    <w:rsid w:val="00170578"/>
    <w:rsid w:val="00170882"/>
    <w:rsid w:val="00170AA3"/>
    <w:rsid w:val="0017107F"/>
    <w:rsid w:val="00171136"/>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2C4"/>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C5"/>
    <w:rsid w:val="00185769"/>
    <w:rsid w:val="00185C04"/>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DFA"/>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ACE"/>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CDC"/>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1E"/>
    <w:rsid w:val="001B2992"/>
    <w:rsid w:val="001B2C3D"/>
    <w:rsid w:val="001B2C6E"/>
    <w:rsid w:val="001B2F96"/>
    <w:rsid w:val="001B30CC"/>
    <w:rsid w:val="001B3262"/>
    <w:rsid w:val="001B3413"/>
    <w:rsid w:val="001B38B3"/>
    <w:rsid w:val="001B3C04"/>
    <w:rsid w:val="001B3E1F"/>
    <w:rsid w:val="001B4373"/>
    <w:rsid w:val="001B446A"/>
    <w:rsid w:val="001B4607"/>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163"/>
    <w:rsid w:val="001C524F"/>
    <w:rsid w:val="001C5504"/>
    <w:rsid w:val="001C558B"/>
    <w:rsid w:val="001C5646"/>
    <w:rsid w:val="001C584D"/>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A0B"/>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D7F"/>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DF"/>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BA0"/>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E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965"/>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00D"/>
    <w:rsid w:val="002205AD"/>
    <w:rsid w:val="00220672"/>
    <w:rsid w:val="00221135"/>
    <w:rsid w:val="002211C8"/>
    <w:rsid w:val="0022129C"/>
    <w:rsid w:val="0022207C"/>
    <w:rsid w:val="00222A2D"/>
    <w:rsid w:val="00223398"/>
    <w:rsid w:val="002235E8"/>
    <w:rsid w:val="00224152"/>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5C9"/>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598"/>
    <w:rsid w:val="00250C74"/>
    <w:rsid w:val="0025101E"/>
    <w:rsid w:val="0025137B"/>
    <w:rsid w:val="002516CA"/>
    <w:rsid w:val="00251940"/>
    <w:rsid w:val="00251B01"/>
    <w:rsid w:val="00251FEE"/>
    <w:rsid w:val="002524E9"/>
    <w:rsid w:val="002526B3"/>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57F"/>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07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5BF"/>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2CE"/>
    <w:rsid w:val="002A5330"/>
    <w:rsid w:val="002A55B9"/>
    <w:rsid w:val="002A5734"/>
    <w:rsid w:val="002A5937"/>
    <w:rsid w:val="002A5B2C"/>
    <w:rsid w:val="002A5B3B"/>
    <w:rsid w:val="002A5B74"/>
    <w:rsid w:val="002A5BC9"/>
    <w:rsid w:val="002A5CA0"/>
    <w:rsid w:val="002A6291"/>
    <w:rsid w:val="002A62E3"/>
    <w:rsid w:val="002A6467"/>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3AB"/>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B3"/>
    <w:rsid w:val="002F27ED"/>
    <w:rsid w:val="002F29D3"/>
    <w:rsid w:val="002F2A89"/>
    <w:rsid w:val="002F2E22"/>
    <w:rsid w:val="002F330D"/>
    <w:rsid w:val="002F33D1"/>
    <w:rsid w:val="002F3494"/>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601"/>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C51"/>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D8C"/>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3D9"/>
    <w:rsid w:val="003567D6"/>
    <w:rsid w:val="00356823"/>
    <w:rsid w:val="00356E3D"/>
    <w:rsid w:val="003572D7"/>
    <w:rsid w:val="003575AA"/>
    <w:rsid w:val="0035775C"/>
    <w:rsid w:val="0036029B"/>
    <w:rsid w:val="00360532"/>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B34"/>
    <w:rsid w:val="003760DD"/>
    <w:rsid w:val="00376123"/>
    <w:rsid w:val="0037676D"/>
    <w:rsid w:val="00376A26"/>
    <w:rsid w:val="00376D88"/>
    <w:rsid w:val="00376FA8"/>
    <w:rsid w:val="003773B9"/>
    <w:rsid w:val="0037742E"/>
    <w:rsid w:val="0037755C"/>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1C"/>
    <w:rsid w:val="00382404"/>
    <w:rsid w:val="003835C4"/>
    <w:rsid w:val="003836A9"/>
    <w:rsid w:val="00383723"/>
    <w:rsid w:val="00383A46"/>
    <w:rsid w:val="00383CD6"/>
    <w:rsid w:val="00383E36"/>
    <w:rsid w:val="0038453E"/>
    <w:rsid w:val="0038465F"/>
    <w:rsid w:val="00384ABA"/>
    <w:rsid w:val="00384B61"/>
    <w:rsid w:val="00384D66"/>
    <w:rsid w:val="00385219"/>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50B"/>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911"/>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231"/>
    <w:rsid w:val="003F25F2"/>
    <w:rsid w:val="003F265C"/>
    <w:rsid w:val="003F279E"/>
    <w:rsid w:val="003F2AD9"/>
    <w:rsid w:val="003F2B24"/>
    <w:rsid w:val="003F2B25"/>
    <w:rsid w:val="003F3A3A"/>
    <w:rsid w:val="003F42D6"/>
    <w:rsid w:val="003F4CA0"/>
    <w:rsid w:val="003F4D1B"/>
    <w:rsid w:val="003F4D3E"/>
    <w:rsid w:val="003F57D4"/>
    <w:rsid w:val="003F5818"/>
    <w:rsid w:val="003F5922"/>
    <w:rsid w:val="003F5BB3"/>
    <w:rsid w:val="003F5D1D"/>
    <w:rsid w:val="003F6302"/>
    <w:rsid w:val="003F6365"/>
    <w:rsid w:val="003F64A2"/>
    <w:rsid w:val="003F6745"/>
    <w:rsid w:val="003F71AB"/>
    <w:rsid w:val="003F72E0"/>
    <w:rsid w:val="003F7789"/>
    <w:rsid w:val="003F7995"/>
    <w:rsid w:val="003F7C12"/>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0D"/>
    <w:rsid w:val="0040578C"/>
    <w:rsid w:val="004059B7"/>
    <w:rsid w:val="00405C7F"/>
    <w:rsid w:val="00406179"/>
    <w:rsid w:val="004062E1"/>
    <w:rsid w:val="004064BB"/>
    <w:rsid w:val="0040666C"/>
    <w:rsid w:val="004066B6"/>
    <w:rsid w:val="00406A52"/>
    <w:rsid w:val="00406E0F"/>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372"/>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10"/>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09"/>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95D"/>
    <w:rsid w:val="00490AA3"/>
    <w:rsid w:val="00490E12"/>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92C"/>
    <w:rsid w:val="004A0CC0"/>
    <w:rsid w:val="004A0E18"/>
    <w:rsid w:val="004A0FAC"/>
    <w:rsid w:val="004A1201"/>
    <w:rsid w:val="004A146C"/>
    <w:rsid w:val="004A146F"/>
    <w:rsid w:val="004A16FC"/>
    <w:rsid w:val="004A18D8"/>
    <w:rsid w:val="004A198E"/>
    <w:rsid w:val="004A1A26"/>
    <w:rsid w:val="004A1D0B"/>
    <w:rsid w:val="004A1FC5"/>
    <w:rsid w:val="004A21E9"/>
    <w:rsid w:val="004A2530"/>
    <w:rsid w:val="004A2AC1"/>
    <w:rsid w:val="004A2BB2"/>
    <w:rsid w:val="004A30F0"/>
    <w:rsid w:val="004A311F"/>
    <w:rsid w:val="004A323C"/>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A9"/>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293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2D"/>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94D"/>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1A9"/>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9AE"/>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86"/>
    <w:rsid w:val="005101BE"/>
    <w:rsid w:val="005103F4"/>
    <w:rsid w:val="0051053F"/>
    <w:rsid w:val="005108EC"/>
    <w:rsid w:val="00510A28"/>
    <w:rsid w:val="00510C50"/>
    <w:rsid w:val="00510CED"/>
    <w:rsid w:val="0051105A"/>
    <w:rsid w:val="00511411"/>
    <w:rsid w:val="0051181D"/>
    <w:rsid w:val="00511B5E"/>
    <w:rsid w:val="00511B87"/>
    <w:rsid w:val="00511CEE"/>
    <w:rsid w:val="005122D0"/>
    <w:rsid w:val="00512685"/>
    <w:rsid w:val="005127F2"/>
    <w:rsid w:val="00512EAD"/>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675"/>
    <w:rsid w:val="00547902"/>
    <w:rsid w:val="00547B7E"/>
    <w:rsid w:val="00547BD0"/>
    <w:rsid w:val="00547E14"/>
    <w:rsid w:val="00547E27"/>
    <w:rsid w:val="0055032A"/>
    <w:rsid w:val="005504FA"/>
    <w:rsid w:val="005512E5"/>
    <w:rsid w:val="005514B0"/>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4AD"/>
    <w:rsid w:val="00595AC8"/>
    <w:rsid w:val="00595AFA"/>
    <w:rsid w:val="00595B39"/>
    <w:rsid w:val="00595D33"/>
    <w:rsid w:val="00595EA4"/>
    <w:rsid w:val="00596038"/>
    <w:rsid w:val="00596CFA"/>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766"/>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3DE"/>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4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470"/>
    <w:rsid w:val="005C686D"/>
    <w:rsid w:val="005C6883"/>
    <w:rsid w:val="005C6950"/>
    <w:rsid w:val="005C6AD0"/>
    <w:rsid w:val="005C6DE3"/>
    <w:rsid w:val="005C6FB2"/>
    <w:rsid w:val="005C70B0"/>
    <w:rsid w:val="005C711E"/>
    <w:rsid w:val="005C72BF"/>
    <w:rsid w:val="005C754F"/>
    <w:rsid w:val="005C7599"/>
    <w:rsid w:val="005C76FE"/>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17"/>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C89"/>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239"/>
    <w:rsid w:val="005E749E"/>
    <w:rsid w:val="005E7655"/>
    <w:rsid w:val="005E780D"/>
    <w:rsid w:val="005E7A52"/>
    <w:rsid w:val="005E7B0A"/>
    <w:rsid w:val="005E7CFA"/>
    <w:rsid w:val="005E7FDD"/>
    <w:rsid w:val="005F041D"/>
    <w:rsid w:val="005F0767"/>
    <w:rsid w:val="005F07DA"/>
    <w:rsid w:val="005F0B1F"/>
    <w:rsid w:val="005F0E10"/>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1E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79B"/>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FE3"/>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6EF"/>
    <w:rsid w:val="00631BB5"/>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2C5"/>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4F40"/>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D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8A"/>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25"/>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5A6"/>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B4"/>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9B"/>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AF8"/>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EBD"/>
    <w:rsid w:val="00722F8A"/>
    <w:rsid w:val="007230B5"/>
    <w:rsid w:val="00723219"/>
    <w:rsid w:val="00723392"/>
    <w:rsid w:val="007233B0"/>
    <w:rsid w:val="007235A7"/>
    <w:rsid w:val="00723799"/>
    <w:rsid w:val="00723EA4"/>
    <w:rsid w:val="007248A7"/>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E5"/>
    <w:rsid w:val="00740D77"/>
    <w:rsid w:val="007412D3"/>
    <w:rsid w:val="0074143F"/>
    <w:rsid w:val="0074192A"/>
    <w:rsid w:val="00741B0C"/>
    <w:rsid w:val="00741DCC"/>
    <w:rsid w:val="00742263"/>
    <w:rsid w:val="00742341"/>
    <w:rsid w:val="00742532"/>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AA4"/>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BBA"/>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633"/>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323"/>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3D3C"/>
    <w:rsid w:val="007A411E"/>
    <w:rsid w:val="007A49EC"/>
    <w:rsid w:val="007A51B4"/>
    <w:rsid w:val="007A51DF"/>
    <w:rsid w:val="007A5363"/>
    <w:rsid w:val="007A5395"/>
    <w:rsid w:val="007A55CA"/>
    <w:rsid w:val="007A581B"/>
    <w:rsid w:val="007A5FDE"/>
    <w:rsid w:val="007A6177"/>
    <w:rsid w:val="007A638C"/>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3AF"/>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E9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2FCA"/>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CB1"/>
    <w:rsid w:val="00812E91"/>
    <w:rsid w:val="00812F2C"/>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42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C01"/>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919"/>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81D"/>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8D"/>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7D"/>
    <w:rsid w:val="00892539"/>
    <w:rsid w:val="0089273A"/>
    <w:rsid w:val="00892E34"/>
    <w:rsid w:val="00893007"/>
    <w:rsid w:val="008943E0"/>
    <w:rsid w:val="00895362"/>
    <w:rsid w:val="008955E3"/>
    <w:rsid w:val="008958CB"/>
    <w:rsid w:val="00895A38"/>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BC9"/>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735"/>
    <w:rsid w:val="008C69F0"/>
    <w:rsid w:val="008C6BBC"/>
    <w:rsid w:val="008C6DC1"/>
    <w:rsid w:val="008C7164"/>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2F5E"/>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5E"/>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1E6"/>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3E4"/>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71"/>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0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1F5E"/>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55B"/>
    <w:rsid w:val="00964882"/>
    <w:rsid w:val="00964A54"/>
    <w:rsid w:val="00965164"/>
    <w:rsid w:val="009653C5"/>
    <w:rsid w:val="00965552"/>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24"/>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3FE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0"/>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44"/>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3DB"/>
    <w:rsid w:val="009954B8"/>
    <w:rsid w:val="00995584"/>
    <w:rsid w:val="009958F1"/>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7DE"/>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5F3B"/>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0F3F"/>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A85"/>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23"/>
    <w:rsid w:val="009E4EDB"/>
    <w:rsid w:val="009E5774"/>
    <w:rsid w:val="009E588D"/>
    <w:rsid w:val="009E5A86"/>
    <w:rsid w:val="009E5D72"/>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8C8"/>
    <w:rsid w:val="00A02A0F"/>
    <w:rsid w:val="00A02C60"/>
    <w:rsid w:val="00A02D45"/>
    <w:rsid w:val="00A0300D"/>
    <w:rsid w:val="00A0357D"/>
    <w:rsid w:val="00A03BA1"/>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2E54"/>
    <w:rsid w:val="00A133A6"/>
    <w:rsid w:val="00A136D7"/>
    <w:rsid w:val="00A137D0"/>
    <w:rsid w:val="00A13924"/>
    <w:rsid w:val="00A1393F"/>
    <w:rsid w:val="00A13B91"/>
    <w:rsid w:val="00A14348"/>
    <w:rsid w:val="00A143FB"/>
    <w:rsid w:val="00A1462B"/>
    <w:rsid w:val="00A14B5A"/>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37F45"/>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756"/>
    <w:rsid w:val="00A43815"/>
    <w:rsid w:val="00A4395F"/>
    <w:rsid w:val="00A43ADA"/>
    <w:rsid w:val="00A43D9C"/>
    <w:rsid w:val="00A4405D"/>
    <w:rsid w:val="00A4421B"/>
    <w:rsid w:val="00A44531"/>
    <w:rsid w:val="00A44762"/>
    <w:rsid w:val="00A44808"/>
    <w:rsid w:val="00A44BA6"/>
    <w:rsid w:val="00A44DB7"/>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40F"/>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257"/>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990"/>
    <w:rsid w:val="00A73AE0"/>
    <w:rsid w:val="00A73C61"/>
    <w:rsid w:val="00A73D05"/>
    <w:rsid w:val="00A73D47"/>
    <w:rsid w:val="00A73E5E"/>
    <w:rsid w:val="00A743C4"/>
    <w:rsid w:val="00A743EF"/>
    <w:rsid w:val="00A7495A"/>
    <w:rsid w:val="00A75655"/>
    <w:rsid w:val="00A75A1E"/>
    <w:rsid w:val="00A75E65"/>
    <w:rsid w:val="00A7626D"/>
    <w:rsid w:val="00A762DC"/>
    <w:rsid w:val="00A76522"/>
    <w:rsid w:val="00A76CB7"/>
    <w:rsid w:val="00A76CC0"/>
    <w:rsid w:val="00A77416"/>
    <w:rsid w:val="00A77798"/>
    <w:rsid w:val="00A77979"/>
    <w:rsid w:val="00A77BD8"/>
    <w:rsid w:val="00A802A0"/>
    <w:rsid w:val="00A8062F"/>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1F"/>
    <w:rsid w:val="00A86AA2"/>
    <w:rsid w:val="00A86AF1"/>
    <w:rsid w:val="00A870AA"/>
    <w:rsid w:val="00A870D8"/>
    <w:rsid w:val="00A871D7"/>
    <w:rsid w:val="00A8723B"/>
    <w:rsid w:val="00A87307"/>
    <w:rsid w:val="00A87A25"/>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51"/>
    <w:rsid w:val="00AA03E5"/>
    <w:rsid w:val="00AA05F2"/>
    <w:rsid w:val="00AA0780"/>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C5"/>
    <w:rsid w:val="00AB442C"/>
    <w:rsid w:val="00AB44C3"/>
    <w:rsid w:val="00AB45BF"/>
    <w:rsid w:val="00AB4ED6"/>
    <w:rsid w:val="00AB5157"/>
    <w:rsid w:val="00AB536D"/>
    <w:rsid w:val="00AB542E"/>
    <w:rsid w:val="00AB54E6"/>
    <w:rsid w:val="00AB5794"/>
    <w:rsid w:val="00AB5A5B"/>
    <w:rsid w:val="00AB5E67"/>
    <w:rsid w:val="00AB63E9"/>
    <w:rsid w:val="00AB6A46"/>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244"/>
    <w:rsid w:val="00AC36A8"/>
    <w:rsid w:val="00AC3978"/>
    <w:rsid w:val="00AC3EFF"/>
    <w:rsid w:val="00AC438F"/>
    <w:rsid w:val="00AC4FD6"/>
    <w:rsid w:val="00AC563B"/>
    <w:rsid w:val="00AC5D2C"/>
    <w:rsid w:val="00AC60FC"/>
    <w:rsid w:val="00AC6A08"/>
    <w:rsid w:val="00AC6A5A"/>
    <w:rsid w:val="00AC6CE7"/>
    <w:rsid w:val="00AC710A"/>
    <w:rsid w:val="00AC7136"/>
    <w:rsid w:val="00AC725A"/>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396"/>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C57"/>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5E"/>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17F75"/>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4FD9"/>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A73"/>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51B"/>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19"/>
    <w:rsid w:val="00B67F33"/>
    <w:rsid w:val="00B67F4A"/>
    <w:rsid w:val="00B7023A"/>
    <w:rsid w:val="00B706D4"/>
    <w:rsid w:val="00B7070B"/>
    <w:rsid w:val="00B70D8B"/>
    <w:rsid w:val="00B70E53"/>
    <w:rsid w:val="00B71AC0"/>
    <w:rsid w:val="00B71C66"/>
    <w:rsid w:val="00B71DC2"/>
    <w:rsid w:val="00B71EA8"/>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77ABA"/>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048"/>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68"/>
    <w:rsid w:val="00B8529D"/>
    <w:rsid w:val="00B85801"/>
    <w:rsid w:val="00B858D4"/>
    <w:rsid w:val="00B85E39"/>
    <w:rsid w:val="00B86886"/>
    <w:rsid w:val="00B86978"/>
    <w:rsid w:val="00B86ABC"/>
    <w:rsid w:val="00B86BF4"/>
    <w:rsid w:val="00B86C2A"/>
    <w:rsid w:val="00B86DB3"/>
    <w:rsid w:val="00B86E9A"/>
    <w:rsid w:val="00B8706B"/>
    <w:rsid w:val="00B870B1"/>
    <w:rsid w:val="00B8716A"/>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B1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5D53"/>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79A"/>
    <w:rsid w:val="00BD39EA"/>
    <w:rsid w:val="00BD3A94"/>
    <w:rsid w:val="00BD401D"/>
    <w:rsid w:val="00BD4307"/>
    <w:rsid w:val="00BD5042"/>
    <w:rsid w:val="00BD510D"/>
    <w:rsid w:val="00BD5C52"/>
    <w:rsid w:val="00BD5D36"/>
    <w:rsid w:val="00BD5FAB"/>
    <w:rsid w:val="00BD62C4"/>
    <w:rsid w:val="00BD62C8"/>
    <w:rsid w:val="00BD64F5"/>
    <w:rsid w:val="00BD67E1"/>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05E"/>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9E6"/>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7FC"/>
    <w:rsid w:val="00C13843"/>
    <w:rsid w:val="00C13938"/>
    <w:rsid w:val="00C1395C"/>
    <w:rsid w:val="00C13A0A"/>
    <w:rsid w:val="00C13B42"/>
    <w:rsid w:val="00C13CD0"/>
    <w:rsid w:val="00C14532"/>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A3B"/>
    <w:rsid w:val="00C23CA4"/>
    <w:rsid w:val="00C23EBF"/>
    <w:rsid w:val="00C24050"/>
    <w:rsid w:val="00C24055"/>
    <w:rsid w:val="00C242D2"/>
    <w:rsid w:val="00C246AA"/>
    <w:rsid w:val="00C24F49"/>
    <w:rsid w:val="00C24F7D"/>
    <w:rsid w:val="00C24FE5"/>
    <w:rsid w:val="00C253A6"/>
    <w:rsid w:val="00C253EA"/>
    <w:rsid w:val="00C25406"/>
    <w:rsid w:val="00C254EB"/>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44D"/>
    <w:rsid w:val="00C3060C"/>
    <w:rsid w:val="00C308E4"/>
    <w:rsid w:val="00C30EA7"/>
    <w:rsid w:val="00C31C38"/>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3E9"/>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046"/>
    <w:rsid w:val="00C5680F"/>
    <w:rsid w:val="00C56881"/>
    <w:rsid w:val="00C5688A"/>
    <w:rsid w:val="00C56DC3"/>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F0F"/>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779E0"/>
    <w:rsid w:val="00C804BD"/>
    <w:rsid w:val="00C80958"/>
    <w:rsid w:val="00C80C24"/>
    <w:rsid w:val="00C80E40"/>
    <w:rsid w:val="00C8107D"/>
    <w:rsid w:val="00C81170"/>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9D"/>
    <w:rsid w:val="00C86DEB"/>
    <w:rsid w:val="00C86E2E"/>
    <w:rsid w:val="00C870E6"/>
    <w:rsid w:val="00C872B4"/>
    <w:rsid w:val="00C875B2"/>
    <w:rsid w:val="00C87857"/>
    <w:rsid w:val="00C87ADB"/>
    <w:rsid w:val="00C87DDE"/>
    <w:rsid w:val="00C9072F"/>
    <w:rsid w:val="00C90A7C"/>
    <w:rsid w:val="00C90B09"/>
    <w:rsid w:val="00C90E60"/>
    <w:rsid w:val="00C90F6A"/>
    <w:rsid w:val="00C91121"/>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8A"/>
    <w:rsid w:val="00C966B0"/>
    <w:rsid w:val="00C96915"/>
    <w:rsid w:val="00C9707F"/>
    <w:rsid w:val="00C97208"/>
    <w:rsid w:val="00C973B5"/>
    <w:rsid w:val="00C97EC5"/>
    <w:rsid w:val="00C97EF7"/>
    <w:rsid w:val="00C97EF8"/>
    <w:rsid w:val="00CA012A"/>
    <w:rsid w:val="00CA06EC"/>
    <w:rsid w:val="00CA0A6E"/>
    <w:rsid w:val="00CA0AA3"/>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2C6"/>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4FD6"/>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F6"/>
    <w:rsid w:val="00D01829"/>
    <w:rsid w:val="00D01A20"/>
    <w:rsid w:val="00D01DB2"/>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4C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471"/>
    <w:rsid w:val="00D3286A"/>
    <w:rsid w:val="00D32D18"/>
    <w:rsid w:val="00D3402E"/>
    <w:rsid w:val="00D340C9"/>
    <w:rsid w:val="00D3418C"/>
    <w:rsid w:val="00D34792"/>
    <w:rsid w:val="00D34AEA"/>
    <w:rsid w:val="00D351B2"/>
    <w:rsid w:val="00D351DA"/>
    <w:rsid w:val="00D3521C"/>
    <w:rsid w:val="00D353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930"/>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50"/>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301"/>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F"/>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0A0"/>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E39"/>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5FFD"/>
    <w:rsid w:val="00DB60FE"/>
    <w:rsid w:val="00DB61EB"/>
    <w:rsid w:val="00DB6369"/>
    <w:rsid w:val="00DB67D6"/>
    <w:rsid w:val="00DB6859"/>
    <w:rsid w:val="00DB6BF9"/>
    <w:rsid w:val="00DB6D3B"/>
    <w:rsid w:val="00DB6D43"/>
    <w:rsid w:val="00DB6E52"/>
    <w:rsid w:val="00DB7804"/>
    <w:rsid w:val="00DB782C"/>
    <w:rsid w:val="00DB79A8"/>
    <w:rsid w:val="00DB7B83"/>
    <w:rsid w:val="00DB7BA1"/>
    <w:rsid w:val="00DC014F"/>
    <w:rsid w:val="00DC0203"/>
    <w:rsid w:val="00DC0653"/>
    <w:rsid w:val="00DC0898"/>
    <w:rsid w:val="00DC0B07"/>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21"/>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EE0"/>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9EE"/>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59"/>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17C"/>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3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178"/>
    <w:rsid w:val="00E342EC"/>
    <w:rsid w:val="00E34344"/>
    <w:rsid w:val="00E3449F"/>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57FA3"/>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484"/>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A1B"/>
    <w:rsid w:val="00EA6B06"/>
    <w:rsid w:val="00EA6C36"/>
    <w:rsid w:val="00EA7121"/>
    <w:rsid w:val="00EA721D"/>
    <w:rsid w:val="00EA7248"/>
    <w:rsid w:val="00EA7428"/>
    <w:rsid w:val="00EA758A"/>
    <w:rsid w:val="00EA760E"/>
    <w:rsid w:val="00EA7753"/>
    <w:rsid w:val="00EA7DC7"/>
    <w:rsid w:val="00EA7DD7"/>
    <w:rsid w:val="00EB0440"/>
    <w:rsid w:val="00EB0603"/>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16"/>
    <w:rsid w:val="00EB36E9"/>
    <w:rsid w:val="00EB3836"/>
    <w:rsid w:val="00EB3FCA"/>
    <w:rsid w:val="00EB41B4"/>
    <w:rsid w:val="00EB4586"/>
    <w:rsid w:val="00EB4BD3"/>
    <w:rsid w:val="00EB51DA"/>
    <w:rsid w:val="00EB5332"/>
    <w:rsid w:val="00EB53AC"/>
    <w:rsid w:val="00EB55B3"/>
    <w:rsid w:val="00EB5CB2"/>
    <w:rsid w:val="00EB5F81"/>
    <w:rsid w:val="00EB6245"/>
    <w:rsid w:val="00EB62E4"/>
    <w:rsid w:val="00EB630F"/>
    <w:rsid w:val="00EB64DE"/>
    <w:rsid w:val="00EB689B"/>
    <w:rsid w:val="00EB7021"/>
    <w:rsid w:val="00EB717E"/>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16C"/>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4CE9"/>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831"/>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3FD6"/>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A7A"/>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BAB"/>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BA"/>
    <w:rsid w:val="00F3346F"/>
    <w:rsid w:val="00F33707"/>
    <w:rsid w:val="00F3391C"/>
    <w:rsid w:val="00F33A35"/>
    <w:rsid w:val="00F33AFF"/>
    <w:rsid w:val="00F33B44"/>
    <w:rsid w:val="00F33B99"/>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2B1"/>
    <w:rsid w:val="00F42CAE"/>
    <w:rsid w:val="00F42E03"/>
    <w:rsid w:val="00F42E12"/>
    <w:rsid w:val="00F42F27"/>
    <w:rsid w:val="00F42F55"/>
    <w:rsid w:val="00F43478"/>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35"/>
    <w:rsid w:val="00F54B13"/>
    <w:rsid w:val="00F54CD2"/>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2F9B"/>
    <w:rsid w:val="00F634C2"/>
    <w:rsid w:val="00F635E0"/>
    <w:rsid w:val="00F64916"/>
    <w:rsid w:val="00F65316"/>
    <w:rsid w:val="00F6588B"/>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5A5"/>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98"/>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CF6"/>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4E"/>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1FE0"/>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823"/>
    <w:rsid w:val="00FC5FEA"/>
    <w:rsid w:val="00FC601B"/>
    <w:rsid w:val="00FC601D"/>
    <w:rsid w:val="00FC6222"/>
    <w:rsid w:val="00FC62CD"/>
    <w:rsid w:val="00FC6D0F"/>
    <w:rsid w:val="00FC70D5"/>
    <w:rsid w:val="00FC7139"/>
    <w:rsid w:val="00FC73ED"/>
    <w:rsid w:val="00FC7465"/>
    <w:rsid w:val="00FC779E"/>
    <w:rsid w:val="00FC797B"/>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29D"/>
    <w:rsid w:val="00FE04B7"/>
    <w:rsid w:val="00FE05A4"/>
    <w:rsid w:val="00FE0C01"/>
    <w:rsid w:val="00FE137F"/>
    <w:rsid w:val="00FE143A"/>
    <w:rsid w:val="00FE1BE1"/>
    <w:rsid w:val="00FE255B"/>
    <w:rsid w:val="00FE2932"/>
    <w:rsid w:val="00FE2D79"/>
    <w:rsid w:val="00FE2E56"/>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EC"/>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A3D3C"/>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列"/>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EF3831"/>
    <w:rPr>
      <w:rFonts w:ascii="Times" w:eastAsia="Batang" w:hAnsi="Times"/>
      <w:szCs w:val="24"/>
      <w:lang w:val="en-GB" w:eastAsia="x-none"/>
    </w:rPr>
  </w:style>
  <w:style w:type="paragraph" w:customStyle="1" w:styleId="ZTE-Proposal">
    <w:name w:val="ZTE-Proposal"/>
    <w:basedOn w:val="a0"/>
    <w:qFormat/>
    <w:rsid w:val="00EF3831"/>
    <w:pPr>
      <w:numPr>
        <w:numId w:val="17"/>
      </w:numPr>
      <w:tabs>
        <w:tab w:val="clear" w:pos="0"/>
        <w:tab w:val="num" w:pos="432"/>
      </w:tabs>
      <w:spacing w:beforeLines="50" w:before="50" w:afterLines="50" w:after="50"/>
      <w:ind w:left="432" w:hanging="432"/>
    </w:pPr>
    <w:rPr>
      <w:rFonts w:eastAsia="DengXian"/>
      <w:b/>
      <w:bCs/>
      <w:i/>
      <w:iCs/>
      <w:kern w:val="2"/>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880279">
      <w:bodyDiv w:val="1"/>
      <w:marLeft w:val="0"/>
      <w:marRight w:val="0"/>
      <w:marTop w:val="0"/>
      <w:marBottom w:val="0"/>
      <w:divBdr>
        <w:top w:val="none" w:sz="0" w:space="0" w:color="auto"/>
        <w:left w:val="none" w:sz="0" w:space="0" w:color="auto"/>
        <w:bottom w:val="none" w:sz="0" w:space="0" w:color="auto"/>
        <w:right w:val="none" w:sz="0" w:space="0" w:color="auto"/>
      </w:divBdr>
      <w:divsChild>
        <w:div w:id="1415126705">
          <w:marLeft w:val="1685"/>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48704">
      <w:bodyDiv w:val="1"/>
      <w:marLeft w:val="0"/>
      <w:marRight w:val="0"/>
      <w:marTop w:val="0"/>
      <w:marBottom w:val="0"/>
      <w:divBdr>
        <w:top w:val="none" w:sz="0" w:space="0" w:color="auto"/>
        <w:left w:val="none" w:sz="0" w:space="0" w:color="auto"/>
        <w:bottom w:val="none" w:sz="0" w:space="0" w:color="auto"/>
        <w:right w:val="none" w:sz="0" w:space="0" w:color="auto"/>
      </w:divBdr>
      <w:divsChild>
        <w:div w:id="410808856">
          <w:marLeft w:val="576"/>
          <w:marRight w:val="0"/>
          <w:marTop w:val="0"/>
          <w:marBottom w:val="0"/>
          <w:divBdr>
            <w:top w:val="none" w:sz="0" w:space="0" w:color="auto"/>
            <w:left w:val="none" w:sz="0" w:space="0" w:color="auto"/>
            <w:bottom w:val="none" w:sz="0" w:space="0" w:color="auto"/>
            <w:right w:val="none" w:sz="0" w:space="0" w:color="auto"/>
          </w:divBdr>
        </w:div>
        <w:div w:id="278948687">
          <w:marLeft w:val="994"/>
          <w:marRight w:val="0"/>
          <w:marTop w:val="0"/>
          <w:marBottom w:val="0"/>
          <w:divBdr>
            <w:top w:val="none" w:sz="0" w:space="0" w:color="auto"/>
            <w:left w:val="none" w:sz="0" w:space="0" w:color="auto"/>
            <w:bottom w:val="none" w:sz="0" w:space="0" w:color="auto"/>
            <w:right w:val="none" w:sz="0" w:space="0" w:color="auto"/>
          </w:divBdr>
        </w:div>
        <w:div w:id="661932550">
          <w:marLeft w:val="1411"/>
          <w:marRight w:val="0"/>
          <w:marTop w:val="0"/>
          <w:marBottom w:val="0"/>
          <w:divBdr>
            <w:top w:val="none" w:sz="0" w:space="0" w:color="auto"/>
            <w:left w:val="none" w:sz="0" w:space="0" w:color="auto"/>
            <w:bottom w:val="none" w:sz="0" w:space="0" w:color="auto"/>
            <w:right w:val="none" w:sz="0" w:space="0" w:color="auto"/>
          </w:divBdr>
        </w:div>
        <w:div w:id="773673583">
          <w:marLeft w:val="1411"/>
          <w:marRight w:val="0"/>
          <w:marTop w:val="0"/>
          <w:marBottom w:val="0"/>
          <w:divBdr>
            <w:top w:val="none" w:sz="0" w:space="0" w:color="auto"/>
            <w:left w:val="none" w:sz="0" w:space="0" w:color="auto"/>
            <w:bottom w:val="none" w:sz="0" w:space="0" w:color="auto"/>
            <w:right w:val="none" w:sz="0" w:space="0" w:color="auto"/>
          </w:divBdr>
        </w:div>
        <w:div w:id="791941318">
          <w:marLeft w:val="1699"/>
          <w:marRight w:val="0"/>
          <w:marTop w:val="0"/>
          <w:marBottom w:val="0"/>
          <w:divBdr>
            <w:top w:val="none" w:sz="0" w:space="0" w:color="auto"/>
            <w:left w:val="none" w:sz="0" w:space="0" w:color="auto"/>
            <w:bottom w:val="none" w:sz="0" w:space="0" w:color="auto"/>
            <w:right w:val="none" w:sz="0" w:space="0" w:color="auto"/>
          </w:divBdr>
        </w:div>
        <w:div w:id="1409225509">
          <w:marLeft w:val="1699"/>
          <w:marRight w:val="0"/>
          <w:marTop w:val="0"/>
          <w:marBottom w:val="0"/>
          <w:divBdr>
            <w:top w:val="none" w:sz="0" w:space="0" w:color="auto"/>
            <w:left w:val="none" w:sz="0" w:space="0" w:color="auto"/>
            <w:bottom w:val="none" w:sz="0" w:space="0" w:color="auto"/>
            <w:right w:val="none" w:sz="0" w:space="0" w:color="auto"/>
          </w:divBdr>
        </w:div>
        <w:div w:id="846136625">
          <w:marLeft w:val="1411"/>
          <w:marRight w:val="0"/>
          <w:marTop w:val="0"/>
          <w:marBottom w:val="0"/>
          <w:divBdr>
            <w:top w:val="none" w:sz="0" w:space="0" w:color="auto"/>
            <w:left w:val="none" w:sz="0" w:space="0" w:color="auto"/>
            <w:bottom w:val="none" w:sz="0" w:space="0" w:color="auto"/>
            <w:right w:val="none" w:sz="0" w:space="0" w:color="auto"/>
          </w:divBdr>
        </w:div>
        <w:div w:id="1236083724">
          <w:marLeft w:val="994"/>
          <w:marRight w:val="0"/>
          <w:marTop w:val="0"/>
          <w:marBottom w:val="0"/>
          <w:divBdr>
            <w:top w:val="none" w:sz="0" w:space="0" w:color="auto"/>
            <w:left w:val="none" w:sz="0" w:space="0" w:color="auto"/>
            <w:bottom w:val="none" w:sz="0" w:space="0" w:color="auto"/>
            <w:right w:val="none" w:sz="0" w:space="0" w:color="auto"/>
          </w:divBdr>
        </w:div>
        <w:div w:id="1440759261">
          <w:marLeft w:val="1699"/>
          <w:marRight w:val="0"/>
          <w:marTop w:val="0"/>
          <w:marBottom w:val="0"/>
          <w:divBdr>
            <w:top w:val="none" w:sz="0" w:space="0" w:color="auto"/>
            <w:left w:val="none" w:sz="0" w:space="0" w:color="auto"/>
            <w:bottom w:val="none" w:sz="0" w:space="0" w:color="auto"/>
            <w:right w:val="none" w:sz="0" w:space="0" w:color="auto"/>
          </w:divBdr>
        </w:div>
        <w:div w:id="677316959">
          <w:marLeft w:val="1699"/>
          <w:marRight w:val="0"/>
          <w:marTop w:val="0"/>
          <w:marBottom w:val="0"/>
          <w:divBdr>
            <w:top w:val="none" w:sz="0" w:space="0" w:color="auto"/>
            <w:left w:val="none" w:sz="0" w:space="0" w:color="auto"/>
            <w:bottom w:val="none" w:sz="0" w:space="0" w:color="auto"/>
            <w:right w:val="none" w:sz="0" w:space="0" w:color="auto"/>
          </w:divBdr>
        </w:div>
        <w:div w:id="719323537">
          <w:marLeft w:val="994"/>
          <w:marRight w:val="0"/>
          <w:marTop w:val="0"/>
          <w:marBottom w:val="0"/>
          <w:divBdr>
            <w:top w:val="none" w:sz="0" w:space="0" w:color="auto"/>
            <w:left w:val="none" w:sz="0" w:space="0" w:color="auto"/>
            <w:bottom w:val="none" w:sz="0" w:space="0" w:color="auto"/>
            <w:right w:val="none" w:sz="0" w:space="0" w:color="auto"/>
          </w:divBdr>
        </w:div>
      </w:divsChild>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31635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59280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306868">
      <w:bodyDiv w:val="1"/>
      <w:marLeft w:val="0"/>
      <w:marRight w:val="0"/>
      <w:marTop w:val="0"/>
      <w:marBottom w:val="0"/>
      <w:divBdr>
        <w:top w:val="none" w:sz="0" w:space="0" w:color="auto"/>
        <w:left w:val="none" w:sz="0" w:space="0" w:color="auto"/>
        <w:bottom w:val="none" w:sz="0" w:space="0" w:color="auto"/>
        <w:right w:val="none" w:sz="0" w:space="0" w:color="auto"/>
      </w:divBdr>
      <w:divsChild>
        <w:div w:id="1798334473">
          <w:marLeft w:val="1685"/>
          <w:marRight w:val="0"/>
          <w:marTop w:val="5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07039">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0180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8718704">
      <w:bodyDiv w:val="1"/>
      <w:marLeft w:val="0"/>
      <w:marRight w:val="0"/>
      <w:marTop w:val="0"/>
      <w:marBottom w:val="0"/>
      <w:divBdr>
        <w:top w:val="none" w:sz="0" w:space="0" w:color="auto"/>
        <w:left w:val="none" w:sz="0" w:space="0" w:color="auto"/>
        <w:bottom w:val="none" w:sz="0" w:space="0" w:color="auto"/>
        <w:right w:val="none" w:sz="0" w:space="0" w:color="auto"/>
      </w:divBdr>
      <w:divsChild>
        <w:div w:id="574164443">
          <w:marLeft w:val="1310"/>
          <w:marRight w:val="0"/>
          <w:marTop w:val="62"/>
          <w:marBottom w:val="0"/>
          <w:divBdr>
            <w:top w:val="none" w:sz="0" w:space="0" w:color="auto"/>
            <w:left w:val="none" w:sz="0" w:space="0" w:color="auto"/>
            <w:bottom w:val="none" w:sz="0" w:space="0" w:color="auto"/>
            <w:right w:val="none" w:sz="0" w:space="0" w:color="auto"/>
          </w:divBdr>
        </w:div>
        <w:div w:id="947813604">
          <w:marLeft w:val="1310"/>
          <w:marRight w:val="0"/>
          <w:marTop w:val="62"/>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33F304C-402C-44C6-B4B1-1BD89173DE0C}">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9</Pages>
  <Words>3892</Words>
  <Characters>22191</Characters>
  <Application>Microsoft Office Word</Application>
  <DocSecurity>0</DocSecurity>
  <Lines>184</Lines>
  <Paragraphs>52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5</cp:revision>
  <cp:lastPrinted>2017-08-09T04:40:00Z</cp:lastPrinted>
  <dcterms:created xsi:type="dcterms:W3CDTF">2022-08-12T11:43:00Z</dcterms:created>
  <dcterms:modified xsi:type="dcterms:W3CDTF">2022-08-12T17:13:00Z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